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8F25A" w14:textId="58302433" w:rsidR="00F5050C" w:rsidRDefault="00F5050C" w:rsidP="00F5050C">
      <w:pPr>
        <w:pStyle w:val="CRCoverPage"/>
        <w:tabs>
          <w:tab w:val="right" w:pos="9639"/>
        </w:tabs>
        <w:spacing w:after="0"/>
        <w:rPr>
          <w:b/>
          <w:i/>
          <w:noProof/>
          <w:sz w:val="28"/>
        </w:rPr>
      </w:pPr>
      <w:bookmarkStart w:id="0" w:name="_CR3_2"/>
      <w:bookmarkStart w:id="1" w:name="_Hlk91753531"/>
      <w:bookmarkStart w:id="2" w:name="_Toc20149627"/>
      <w:bookmarkStart w:id="3" w:name="_Toc27846418"/>
      <w:bookmarkStart w:id="4" w:name="_Toc36187542"/>
      <w:bookmarkStart w:id="5" w:name="_Toc45183446"/>
      <w:bookmarkStart w:id="6" w:name="_Toc47342288"/>
      <w:bookmarkStart w:id="7" w:name="_Toc51768986"/>
      <w:bookmarkStart w:id="8" w:name="_Toc145935499"/>
      <w:bookmarkEnd w:id="0"/>
      <w:r>
        <w:rPr>
          <w:rFonts w:cs="Arial"/>
          <w:b/>
          <w:noProof/>
          <w:sz w:val="24"/>
        </w:rPr>
        <w:t>3GPP TSG SA WG2 Meeting #160</w:t>
      </w:r>
      <w:r w:rsidR="00E059CF">
        <w:rPr>
          <w:rFonts w:cs="Arial"/>
          <w:b/>
          <w:noProof/>
          <w:sz w:val="24"/>
        </w:rPr>
        <w:t>-Ad-Hoc-e</w:t>
      </w:r>
      <w:r>
        <w:rPr>
          <w:b/>
          <w:i/>
          <w:noProof/>
          <w:sz w:val="28"/>
        </w:rPr>
        <w:tab/>
      </w:r>
      <w:r w:rsidRPr="00E059CF">
        <w:rPr>
          <w:rFonts w:cs="Arial"/>
          <w:b/>
          <w:noProof/>
          <w:sz w:val="24"/>
        </w:rPr>
        <w:t>S2-2</w:t>
      </w:r>
      <w:r w:rsidR="00831A57">
        <w:rPr>
          <w:rFonts w:cs="Arial"/>
          <w:b/>
          <w:noProof/>
          <w:sz w:val="24"/>
        </w:rPr>
        <w:t>400609</w:t>
      </w:r>
    </w:p>
    <w:p w14:paraId="5F464B06" w14:textId="42BAE2BA" w:rsidR="00F5050C" w:rsidRDefault="00E059CF" w:rsidP="00F5050C">
      <w:pPr>
        <w:pStyle w:val="CRCoverPage"/>
        <w:outlineLvl w:val="0"/>
        <w:rPr>
          <w:b/>
          <w:noProof/>
          <w:sz w:val="24"/>
        </w:rPr>
      </w:pPr>
      <w:r w:rsidRPr="57949D9B">
        <w:rPr>
          <w:rFonts w:cs="Arial"/>
          <w:b/>
          <w:bCs/>
          <w:sz w:val="24"/>
          <w:szCs w:val="24"/>
        </w:rPr>
        <w:t>E</w:t>
      </w:r>
      <w:r>
        <w:rPr>
          <w:rFonts w:cs="Arial"/>
          <w:b/>
          <w:bCs/>
          <w:sz w:val="24"/>
          <w:szCs w:val="24"/>
        </w:rPr>
        <w:t>-meeting January</w:t>
      </w:r>
      <w:r w:rsidRPr="00E9522F">
        <w:rPr>
          <w:rFonts w:cs="Arial"/>
          <w:b/>
          <w:bCs/>
          <w:sz w:val="24"/>
          <w:szCs w:val="24"/>
        </w:rPr>
        <w:t xml:space="preserve"> </w:t>
      </w:r>
      <w:r>
        <w:rPr>
          <w:rFonts w:cs="Arial"/>
          <w:b/>
          <w:bCs/>
          <w:sz w:val="24"/>
          <w:szCs w:val="24"/>
        </w:rPr>
        <w:t>22</w:t>
      </w:r>
      <w:r w:rsidRPr="00E9522F">
        <w:rPr>
          <w:rFonts w:cs="Arial"/>
          <w:b/>
          <w:bCs/>
          <w:sz w:val="24"/>
          <w:szCs w:val="24"/>
        </w:rPr>
        <w:t>-</w:t>
      </w:r>
      <w:r>
        <w:rPr>
          <w:rFonts w:cs="Arial"/>
          <w:b/>
          <w:bCs/>
          <w:sz w:val="24"/>
          <w:szCs w:val="24"/>
        </w:rPr>
        <w:t>29</w:t>
      </w:r>
      <w:r w:rsidRPr="00E9522F">
        <w:rPr>
          <w:rFonts w:cs="Arial"/>
          <w:b/>
          <w:bCs/>
          <w:sz w:val="24"/>
          <w:szCs w:val="24"/>
        </w:rPr>
        <w:t>th, 202</w:t>
      </w:r>
      <w:r>
        <w:rPr>
          <w:rFonts w:cs="Arial"/>
          <w:b/>
          <w:bCs/>
          <w:sz w:val="24"/>
          <w:szCs w:val="24"/>
        </w:rPr>
        <w:t>4</w:t>
      </w:r>
      <w:r w:rsidR="00F5050C">
        <w:rPr>
          <w:rFonts w:cs="Arial"/>
          <w:b/>
          <w:noProof/>
          <w:color w:val="3333FF"/>
          <w:sz w:val="24"/>
        </w:rPr>
        <w:t xml:space="preserve">               </w:t>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50C" w14:paraId="235B4623" w14:textId="77777777" w:rsidTr="034ECB81">
        <w:tc>
          <w:tcPr>
            <w:tcW w:w="9641" w:type="dxa"/>
            <w:gridSpan w:val="9"/>
            <w:tcBorders>
              <w:top w:val="single" w:sz="4" w:space="0" w:color="auto"/>
              <w:left w:val="single" w:sz="4" w:space="0" w:color="auto"/>
              <w:right w:val="single" w:sz="4" w:space="0" w:color="auto"/>
            </w:tcBorders>
          </w:tcPr>
          <w:bookmarkEnd w:id="1"/>
          <w:p w14:paraId="26B90756" w14:textId="77777777" w:rsidR="00F5050C" w:rsidRDefault="00F5050C" w:rsidP="00625D27">
            <w:pPr>
              <w:pStyle w:val="CRCoverPage"/>
              <w:spacing w:after="0"/>
              <w:jc w:val="right"/>
              <w:rPr>
                <w:i/>
                <w:noProof/>
              </w:rPr>
            </w:pPr>
            <w:r>
              <w:rPr>
                <w:i/>
                <w:noProof/>
                <w:sz w:val="14"/>
              </w:rPr>
              <w:t>CR-Form-v12.1</w:t>
            </w:r>
          </w:p>
        </w:tc>
      </w:tr>
      <w:tr w:rsidR="00F5050C" w14:paraId="7A3BE534" w14:textId="77777777" w:rsidTr="034ECB81">
        <w:tc>
          <w:tcPr>
            <w:tcW w:w="9641" w:type="dxa"/>
            <w:gridSpan w:val="9"/>
            <w:tcBorders>
              <w:left w:val="single" w:sz="4" w:space="0" w:color="auto"/>
              <w:right w:val="single" w:sz="4" w:space="0" w:color="auto"/>
            </w:tcBorders>
          </w:tcPr>
          <w:p w14:paraId="7F9E62A9" w14:textId="77777777" w:rsidR="00F5050C" w:rsidRDefault="00F5050C" w:rsidP="00625D27">
            <w:pPr>
              <w:pStyle w:val="CRCoverPage"/>
              <w:spacing w:after="0"/>
              <w:jc w:val="center"/>
              <w:rPr>
                <w:noProof/>
              </w:rPr>
            </w:pPr>
            <w:r>
              <w:rPr>
                <w:b/>
                <w:noProof/>
                <w:sz w:val="32"/>
              </w:rPr>
              <w:t>CHANGE REQUEST</w:t>
            </w:r>
          </w:p>
        </w:tc>
      </w:tr>
      <w:tr w:rsidR="00F5050C" w14:paraId="10A79B33" w14:textId="77777777" w:rsidTr="034ECB81">
        <w:tc>
          <w:tcPr>
            <w:tcW w:w="9641" w:type="dxa"/>
            <w:gridSpan w:val="9"/>
            <w:tcBorders>
              <w:left w:val="single" w:sz="4" w:space="0" w:color="auto"/>
              <w:right w:val="single" w:sz="4" w:space="0" w:color="auto"/>
            </w:tcBorders>
          </w:tcPr>
          <w:p w14:paraId="66D4E6D0" w14:textId="77777777" w:rsidR="00F5050C" w:rsidRDefault="00F5050C" w:rsidP="00625D27">
            <w:pPr>
              <w:pStyle w:val="CRCoverPage"/>
              <w:spacing w:after="0"/>
              <w:rPr>
                <w:noProof/>
                <w:sz w:val="8"/>
                <w:szCs w:val="8"/>
              </w:rPr>
            </w:pPr>
          </w:p>
        </w:tc>
      </w:tr>
      <w:tr w:rsidR="00F5050C" w14:paraId="554DADB8" w14:textId="77777777" w:rsidTr="034ECB81">
        <w:tc>
          <w:tcPr>
            <w:tcW w:w="142" w:type="dxa"/>
            <w:tcBorders>
              <w:left w:val="single" w:sz="4" w:space="0" w:color="auto"/>
            </w:tcBorders>
          </w:tcPr>
          <w:p w14:paraId="08F99AA5" w14:textId="77777777" w:rsidR="00F5050C" w:rsidRDefault="00F5050C" w:rsidP="00625D27">
            <w:pPr>
              <w:pStyle w:val="CRCoverPage"/>
              <w:spacing w:after="0"/>
              <w:jc w:val="right"/>
              <w:rPr>
                <w:noProof/>
              </w:rPr>
            </w:pPr>
          </w:p>
        </w:tc>
        <w:tc>
          <w:tcPr>
            <w:tcW w:w="1559" w:type="dxa"/>
            <w:shd w:val="clear" w:color="auto" w:fill="auto"/>
          </w:tcPr>
          <w:p w14:paraId="6AAE585F" w14:textId="1832F84A" w:rsidR="00F5050C" w:rsidRPr="00410371" w:rsidRDefault="00F5050C" w:rsidP="034ECB81">
            <w:pPr>
              <w:pStyle w:val="CRCoverPage"/>
              <w:spacing w:after="0"/>
              <w:jc w:val="right"/>
              <w:rPr>
                <w:b/>
                <w:bCs/>
                <w:noProof/>
                <w:sz w:val="28"/>
                <w:szCs w:val="28"/>
              </w:rPr>
            </w:pPr>
            <w:r w:rsidRPr="034ECB81">
              <w:rPr>
                <w:b/>
                <w:bCs/>
                <w:noProof/>
                <w:sz w:val="28"/>
                <w:szCs w:val="28"/>
              </w:rPr>
              <w:t>23.50</w:t>
            </w:r>
            <w:r w:rsidR="00A223B1">
              <w:rPr>
                <w:b/>
                <w:bCs/>
                <w:noProof/>
                <w:sz w:val="28"/>
                <w:szCs w:val="28"/>
              </w:rPr>
              <w:t>2</w:t>
            </w:r>
          </w:p>
        </w:tc>
        <w:tc>
          <w:tcPr>
            <w:tcW w:w="709" w:type="dxa"/>
          </w:tcPr>
          <w:p w14:paraId="3D8129B3" w14:textId="77777777" w:rsidR="00F5050C" w:rsidRDefault="00F5050C" w:rsidP="00625D27">
            <w:pPr>
              <w:pStyle w:val="CRCoverPage"/>
              <w:spacing w:after="0"/>
              <w:jc w:val="center"/>
              <w:rPr>
                <w:noProof/>
              </w:rPr>
            </w:pPr>
            <w:r>
              <w:rPr>
                <w:b/>
                <w:noProof/>
                <w:sz w:val="28"/>
              </w:rPr>
              <w:t>CR</w:t>
            </w:r>
          </w:p>
        </w:tc>
        <w:tc>
          <w:tcPr>
            <w:tcW w:w="1276" w:type="dxa"/>
            <w:shd w:val="clear" w:color="auto" w:fill="auto"/>
          </w:tcPr>
          <w:p w14:paraId="1F29952A" w14:textId="1C2B1AAC" w:rsidR="00F5050C" w:rsidRPr="00410371" w:rsidRDefault="00831A57" w:rsidP="00625D27">
            <w:pPr>
              <w:pStyle w:val="CRCoverPage"/>
              <w:spacing w:after="0"/>
              <w:jc w:val="center"/>
              <w:rPr>
                <w:noProof/>
              </w:rPr>
            </w:pPr>
            <w:r>
              <w:rPr>
                <w:b/>
                <w:noProof/>
                <w:sz w:val="28"/>
              </w:rPr>
              <w:t>4695</w:t>
            </w:r>
          </w:p>
        </w:tc>
        <w:tc>
          <w:tcPr>
            <w:tcW w:w="709" w:type="dxa"/>
          </w:tcPr>
          <w:p w14:paraId="194C3DA2" w14:textId="77777777" w:rsidR="00F5050C" w:rsidRDefault="00F5050C" w:rsidP="00625D27">
            <w:pPr>
              <w:pStyle w:val="CRCoverPage"/>
              <w:tabs>
                <w:tab w:val="right" w:pos="625"/>
              </w:tabs>
              <w:spacing w:after="0"/>
              <w:jc w:val="center"/>
              <w:rPr>
                <w:noProof/>
              </w:rPr>
            </w:pPr>
            <w:r>
              <w:rPr>
                <w:b/>
                <w:bCs/>
                <w:noProof/>
                <w:sz w:val="28"/>
              </w:rPr>
              <w:t>rev</w:t>
            </w:r>
          </w:p>
        </w:tc>
        <w:tc>
          <w:tcPr>
            <w:tcW w:w="992" w:type="dxa"/>
            <w:shd w:val="clear" w:color="auto" w:fill="auto"/>
          </w:tcPr>
          <w:p w14:paraId="1CE52D5F" w14:textId="5E6641DA" w:rsidR="00F5050C" w:rsidRPr="00410371" w:rsidRDefault="00F5050C" w:rsidP="00625D27">
            <w:pPr>
              <w:pStyle w:val="CRCoverPage"/>
              <w:spacing w:after="0"/>
              <w:jc w:val="center"/>
              <w:rPr>
                <w:b/>
                <w:noProof/>
              </w:rPr>
            </w:pPr>
            <w:r>
              <w:rPr>
                <w:b/>
                <w:noProof/>
                <w:sz w:val="28"/>
              </w:rPr>
              <w:t>-</w:t>
            </w:r>
          </w:p>
        </w:tc>
        <w:tc>
          <w:tcPr>
            <w:tcW w:w="2410" w:type="dxa"/>
          </w:tcPr>
          <w:p w14:paraId="1F0A4DDC" w14:textId="77777777" w:rsidR="00F5050C" w:rsidRDefault="00F5050C" w:rsidP="00625D2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959BB2C" w14:textId="7CD5D0FF" w:rsidR="00F5050C" w:rsidRPr="00410371" w:rsidRDefault="00F5050C" w:rsidP="00625D27">
            <w:pPr>
              <w:pStyle w:val="CRCoverPage"/>
              <w:spacing w:after="0"/>
              <w:jc w:val="center"/>
              <w:rPr>
                <w:noProof/>
                <w:sz w:val="28"/>
              </w:rPr>
            </w:pPr>
            <w:r>
              <w:rPr>
                <w:b/>
                <w:noProof/>
                <w:sz w:val="28"/>
              </w:rPr>
              <w:t>18</w:t>
            </w:r>
            <w:r w:rsidRPr="00B9640A">
              <w:rPr>
                <w:b/>
                <w:noProof/>
                <w:sz w:val="28"/>
              </w:rPr>
              <w:t>.</w:t>
            </w:r>
            <w:r w:rsidR="00E059CF">
              <w:rPr>
                <w:b/>
                <w:noProof/>
                <w:sz w:val="28"/>
              </w:rPr>
              <w:t>4</w:t>
            </w:r>
            <w:r w:rsidRPr="00B9640A">
              <w:rPr>
                <w:b/>
                <w:noProof/>
                <w:sz w:val="28"/>
              </w:rPr>
              <w:t>.0</w:t>
            </w:r>
          </w:p>
        </w:tc>
        <w:tc>
          <w:tcPr>
            <w:tcW w:w="143" w:type="dxa"/>
            <w:tcBorders>
              <w:right w:val="single" w:sz="4" w:space="0" w:color="auto"/>
            </w:tcBorders>
          </w:tcPr>
          <w:p w14:paraId="326E876A" w14:textId="77777777" w:rsidR="00F5050C" w:rsidRDefault="00F5050C" w:rsidP="00625D27">
            <w:pPr>
              <w:pStyle w:val="CRCoverPage"/>
              <w:spacing w:after="0"/>
              <w:rPr>
                <w:noProof/>
              </w:rPr>
            </w:pPr>
          </w:p>
        </w:tc>
      </w:tr>
      <w:tr w:rsidR="00F5050C" w14:paraId="62685025" w14:textId="77777777" w:rsidTr="034ECB81">
        <w:tc>
          <w:tcPr>
            <w:tcW w:w="9641" w:type="dxa"/>
            <w:gridSpan w:val="9"/>
            <w:tcBorders>
              <w:left w:val="single" w:sz="4" w:space="0" w:color="auto"/>
              <w:right w:val="single" w:sz="4" w:space="0" w:color="auto"/>
            </w:tcBorders>
          </w:tcPr>
          <w:p w14:paraId="200E5F3C" w14:textId="77777777" w:rsidR="00F5050C" w:rsidRDefault="00F5050C" w:rsidP="00625D27">
            <w:pPr>
              <w:pStyle w:val="CRCoverPage"/>
              <w:spacing w:after="0"/>
              <w:rPr>
                <w:noProof/>
              </w:rPr>
            </w:pPr>
          </w:p>
        </w:tc>
      </w:tr>
      <w:tr w:rsidR="00F5050C" w14:paraId="24C9252A" w14:textId="77777777" w:rsidTr="034ECB81">
        <w:tc>
          <w:tcPr>
            <w:tcW w:w="9641" w:type="dxa"/>
            <w:gridSpan w:val="9"/>
            <w:tcBorders>
              <w:top w:val="single" w:sz="4" w:space="0" w:color="auto"/>
            </w:tcBorders>
          </w:tcPr>
          <w:p w14:paraId="56D782FE" w14:textId="77777777" w:rsidR="00F5050C" w:rsidRPr="00F25D98" w:rsidRDefault="00F5050C" w:rsidP="00625D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050C" w14:paraId="41E81B1D" w14:textId="77777777" w:rsidTr="034ECB81">
        <w:tc>
          <w:tcPr>
            <w:tcW w:w="9641" w:type="dxa"/>
            <w:gridSpan w:val="9"/>
          </w:tcPr>
          <w:p w14:paraId="53A37C65" w14:textId="77777777" w:rsidR="00F5050C" w:rsidRDefault="00F5050C" w:rsidP="00625D27">
            <w:pPr>
              <w:pStyle w:val="CRCoverPage"/>
              <w:spacing w:after="0"/>
              <w:rPr>
                <w:noProof/>
                <w:sz w:val="8"/>
                <w:szCs w:val="8"/>
              </w:rPr>
            </w:pPr>
          </w:p>
        </w:tc>
      </w:tr>
    </w:tbl>
    <w:p w14:paraId="0064FB02" w14:textId="77777777" w:rsidR="00F5050C" w:rsidRDefault="00F5050C" w:rsidP="00F50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50C" w14:paraId="6BC64CF6" w14:textId="77777777" w:rsidTr="00625D27">
        <w:tc>
          <w:tcPr>
            <w:tcW w:w="2835" w:type="dxa"/>
          </w:tcPr>
          <w:p w14:paraId="3CFE3C8A" w14:textId="77777777" w:rsidR="00F5050C" w:rsidRDefault="00F5050C" w:rsidP="00625D27">
            <w:pPr>
              <w:pStyle w:val="CRCoverPage"/>
              <w:tabs>
                <w:tab w:val="right" w:pos="2751"/>
              </w:tabs>
              <w:spacing w:after="0"/>
              <w:rPr>
                <w:b/>
                <w:i/>
                <w:noProof/>
              </w:rPr>
            </w:pPr>
            <w:r>
              <w:rPr>
                <w:b/>
                <w:i/>
                <w:noProof/>
              </w:rPr>
              <w:t>Proposed change affects:</w:t>
            </w:r>
          </w:p>
        </w:tc>
        <w:tc>
          <w:tcPr>
            <w:tcW w:w="1418" w:type="dxa"/>
          </w:tcPr>
          <w:p w14:paraId="0065588C" w14:textId="77777777" w:rsidR="00F5050C" w:rsidRDefault="00F5050C" w:rsidP="00625D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2AFA0" w14:textId="77777777" w:rsidR="00F5050C" w:rsidRDefault="00F5050C" w:rsidP="00625D27">
            <w:pPr>
              <w:pStyle w:val="CRCoverPage"/>
              <w:spacing w:after="0"/>
              <w:jc w:val="center"/>
              <w:rPr>
                <w:b/>
                <w:caps/>
                <w:noProof/>
              </w:rPr>
            </w:pPr>
          </w:p>
        </w:tc>
        <w:tc>
          <w:tcPr>
            <w:tcW w:w="709" w:type="dxa"/>
            <w:tcBorders>
              <w:left w:val="single" w:sz="4" w:space="0" w:color="auto"/>
            </w:tcBorders>
          </w:tcPr>
          <w:p w14:paraId="411872E1" w14:textId="77777777" w:rsidR="00F5050C" w:rsidRDefault="00F5050C" w:rsidP="00625D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BFD39" w14:textId="77777777" w:rsidR="00F5050C" w:rsidRDefault="00F5050C" w:rsidP="00625D27">
            <w:pPr>
              <w:pStyle w:val="CRCoverPage"/>
              <w:spacing w:after="0"/>
              <w:jc w:val="center"/>
              <w:rPr>
                <w:b/>
                <w:caps/>
                <w:noProof/>
              </w:rPr>
            </w:pPr>
          </w:p>
        </w:tc>
        <w:tc>
          <w:tcPr>
            <w:tcW w:w="2126" w:type="dxa"/>
          </w:tcPr>
          <w:p w14:paraId="1B2E6B98" w14:textId="77777777" w:rsidR="00F5050C" w:rsidRDefault="00F5050C" w:rsidP="00625D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271AC" w14:textId="77A33870" w:rsidR="00F5050C" w:rsidRDefault="00F5050C" w:rsidP="00625D27">
            <w:pPr>
              <w:pStyle w:val="CRCoverPage"/>
              <w:spacing w:after="0"/>
              <w:jc w:val="center"/>
              <w:rPr>
                <w:b/>
                <w:caps/>
                <w:noProof/>
              </w:rPr>
            </w:pPr>
            <w:r>
              <w:rPr>
                <w:b/>
                <w:caps/>
                <w:noProof/>
              </w:rPr>
              <w:t>x</w:t>
            </w:r>
          </w:p>
        </w:tc>
        <w:tc>
          <w:tcPr>
            <w:tcW w:w="1418" w:type="dxa"/>
            <w:tcBorders>
              <w:left w:val="nil"/>
            </w:tcBorders>
          </w:tcPr>
          <w:p w14:paraId="302FA9F4" w14:textId="77777777" w:rsidR="00F5050C" w:rsidRDefault="00F5050C" w:rsidP="00625D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7C0A5" w14:textId="77777777" w:rsidR="00F5050C" w:rsidRDefault="00F5050C" w:rsidP="00625D27">
            <w:pPr>
              <w:pStyle w:val="CRCoverPage"/>
              <w:spacing w:after="0"/>
              <w:jc w:val="center"/>
              <w:rPr>
                <w:b/>
                <w:bCs/>
                <w:caps/>
                <w:noProof/>
              </w:rPr>
            </w:pPr>
            <w:r>
              <w:rPr>
                <w:b/>
                <w:bCs/>
                <w:caps/>
                <w:noProof/>
              </w:rPr>
              <w:t>X</w:t>
            </w:r>
          </w:p>
        </w:tc>
      </w:tr>
    </w:tbl>
    <w:p w14:paraId="31835D19" w14:textId="77777777" w:rsidR="00F5050C" w:rsidRDefault="00F5050C" w:rsidP="00F50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50C" w14:paraId="243B7BED" w14:textId="77777777" w:rsidTr="605A39F4">
        <w:tc>
          <w:tcPr>
            <w:tcW w:w="9640" w:type="dxa"/>
            <w:gridSpan w:val="11"/>
          </w:tcPr>
          <w:p w14:paraId="179758EF" w14:textId="77777777" w:rsidR="00F5050C" w:rsidRDefault="00F5050C" w:rsidP="00625D27">
            <w:pPr>
              <w:pStyle w:val="CRCoverPage"/>
              <w:spacing w:after="0"/>
              <w:rPr>
                <w:noProof/>
                <w:sz w:val="8"/>
                <w:szCs w:val="8"/>
              </w:rPr>
            </w:pPr>
          </w:p>
        </w:tc>
      </w:tr>
      <w:tr w:rsidR="00F5050C" w14:paraId="036C4018" w14:textId="77777777" w:rsidTr="605A39F4">
        <w:tc>
          <w:tcPr>
            <w:tcW w:w="1843" w:type="dxa"/>
            <w:tcBorders>
              <w:top w:val="single" w:sz="4" w:space="0" w:color="auto"/>
              <w:left w:val="single" w:sz="4" w:space="0" w:color="auto"/>
            </w:tcBorders>
          </w:tcPr>
          <w:p w14:paraId="190E084B" w14:textId="77777777" w:rsidR="00F5050C" w:rsidRDefault="00F5050C" w:rsidP="00625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4A60ECE1" w14:textId="6EDC060B" w:rsidR="00F5050C" w:rsidRDefault="00F5050C" w:rsidP="00625D27">
            <w:pPr>
              <w:pStyle w:val="CRCoverPage"/>
              <w:spacing w:after="0"/>
              <w:ind w:left="100"/>
              <w:rPr>
                <w:noProof/>
              </w:rPr>
            </w:pPr>
            <w:r>
              <w:rPr>
                <w:noProof/>
              </w:rPr>
              <w:t>Updating TSCAI and TSCAC to Traffic Assistance Information</w:t>
            </w:r>
          </w:p>
        </w:tc>
      </w:tr>
      <w:tr w:rsidR="00F5050C" w14:paraId="1339FB12" w14:textId="77777777" w:rsidTr="605A39F4">
        <w:tc>
          <w:tcPr>
            <w:tcW w:w="1843" w:type="dxa"/>
            <w:tcBorders>
              <w:left w:val="single" w:sz="4" w:space="0" w:color="auto"/>
            </w:tcBorders>
          </w:tcPr>
          <w:p w14:paraId="6AE38FB7"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370D45C2" w14:textId="77777777" w:rsidR="00F5050C" w:rsidRDefault="00F5050C" w:rsidP="00625D27">
            <w:pPr>
              <w:pStyle w:val="CRCoverPage"/>
              <w:spacing w:after="0"/>
              <w:rPr>
                <w:noProof/>
                <w:sz w:val="8"/>
                <w:szCs w:val="8"/>
              </w:rPr>
            </w:pPr>
          </w:p>
        </w:tc>
      </w:tr>
      <w:tr w:rsidR="00F5050C" w14:paraId="3708101A" w14:textId="77777777" w:rsidTr="605A39F4">
        <w:tc>
          <w:tcPr>
            <w:tcW w:w="1843" w:type="dxa"/>
            <w:tcBorders>
              <w:left w:val="single" w:sz="4" w:space="0" w:color="auto"/>
            </w:tcBorders>
          </w:tcPr>
          <w:p w14:paraId="3261A1FB" w14:textId="77777777" w:rsidR="00F5050C" w:rsidRDefault="00F5050C" w:rsidP="00625D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68FD5C0" w14:textId="1295AE2F" w:rsidR="00F5050C" w:rsidRDefault="00F5050C" w:rsidP="00625D27">
            <w:pPr>
              <w:pStyle w:val="CRCoverPage"/>
              <w:spacing w:after="0"/>
              <w:ind w:left="100"/>
              <w:rPr>
                <w:noProof/>
              </w:rPr>
            </w:pPr>
            <w:r w:rsidRPr="00954433">
              <w:rPr>
                <w:noProof/>
              </w:rPr>
              <w:t>Nokia, Nokia Shanghai Bell</w:t>
            </w:r>
          </w:p>
        </w:tc>
      </w:tr>
      <w:tr w:rsidR="00F5050C" w14:paraId="64F51085" w14:textId="77777777" w:rsidTr="605A39F4">
        <w:tc>
          <w:tcPr>
            <w:tcW w:w="1843" w:type="dxa"/>
            <w:tcBorders>
              <w:left w:val="single" w:sz="4" w:space="0" w:color="auto"/>
            </w:tcBorders>
          </w:tcPr>
          <w:p w14:paraId="4B5E77C2" w14:textId="77777777" w:rsidR="00F5050C" w:rsidRDefault="00F5050C" w:rsidP="00625D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2251DCE" w14:textId="77777777" w:rsidR="00F5050C" w:rsidRDefault="00F5050C" w:rsidP="00625D27">
            <w:pPr>
              <w:pStyle w:val="CRCoverPage"/>
              <w:spacing w:after="0"/>
              <w:ind w:left="100"/>
              <w:rPr>
                <w:noProof/>
              </w:rPr>
            </w:pPr>
            <w:r>
              <w:rPr>
                <w:noProof/>
              </w:rPr>
              <w:t>SA2</w:t>
            </w:r>
          </w:p>
        </w:tc>
      </w:tr>
      <w:tr w:rsidR="00F5050C" w14:paraId="37C29F43" w14:textId="77777777" w:rsidTr="605A39F4">
        <w:tc>
          <w:tcPr>
            <w:tcW w:w="1843" w:type="dxa"/>
            <w:tcBorders>
              <w:left w:val="single" w:sz="4" w:space="0" w:color="auto"/>
            </w:tcBorders>
          </w:tcPr>
          <w:p w14:paraId="2887B05D"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7885956E" w14:textId="77777777" w:rsidR="00F5050C" w:rsidRDefault="00F5050C" w:rsidP="00625D27">
            <w:pPr>
              <w:pStyle w:val="CRCoverPage"/>
              <w:spacing w:after="0"/>
              <w:rPr>
                <w:noProof/>
                <w:sz w:val="8"/>
                <w:szCs w:val="8"/>
              </w:rPr>
            </w:pPr>
          </w:p>
        </w:tc>
      </w:tr>
      <w:tr w:rsidR="00F5050C" w14:paraId="094A3279" w14:textId="77777777" w:rsidTr="605A39F4">
        <w:tc>
          <w:tcPr>
            <w:tcW w:w="1843" w:type="dxa"/>
            <w:tcBorders>
              <w:left w:val="single" w:sz="4" w:space="0" w:color="auto"/>
            </w:tcBorders>
          </w:tcPr>
          <w:p w14:paraId="4064A262" w14:textId="77777777" w:rsidR="00F5050C" w:rsidRDefault="00F5050C" w:rsidP="00625D27">
            <w:pPr>
              <w:pStyle w:val="CRCoverPage"/>
              <w:tabs>
                <w:tab w:val="right" w:pos="1759"/>
              </w:tabs>
              <w:spacing w:after="0"/>
              <w:rPr>
                <w:b/>
                <w:i/>
                <w:noProof/>
              </w:rPr>
            </w:pPr>
            <w:r>
              <w:rPr>
                <w:b/>
                <w:i/>
                <w:noProof/>
              </w:rPr>
              <w:t>Work item code:</w:t>
            </w:r>
          </w:p>
        </w:tc>
        <w:tc>
          <w:tcPr>
            <w:tcW w:w="3686" w:type="dxa"/>
            <w:gridSpan w:val="5"/>
            <w:shd w:val="clear" w:color="auto" w:fill="auto"/>
          </w:tcPr>
          <w:p w14:paraId="6FB669A8" w14:textId="49A45157" w:rsidR="00F5050C" w:rsidRDefault="004E2283" w:rsidP="00625D27">
            <w:pPr>
              <w:pStyle w:val="CRCoverPage"/>
              <w:spacing w:after="0"/>
              <w:ind w:left="100"/>
              <w:rPr>
                <w:noProof/>
              </w:rPr>
            </w:pPr>
            <w:r>
              <w:rPr>
                <w:noProof/>
              </w:rPr>
              <w:t>TRS_URLLC, IIoT</w:t>
            </w:r>
          </w:p>
        </w:tc>
        <w:tc>
          <w:tcPr>
            <w:tcW w:w="567" w:type="dxa"/>
            <w:tcBorders>
              <w:left w:val="nil"/>
            </w:tcBorders>
          </w:tcPr>
          <w:p w14:paraId="44004CFD" w14:textId="77777777" w:rsidR="00F5050C" w:rsidRDefault="00F5050C" w:rsidP="00625D27">
            <w:pPr>
              <w:pStyle w:val="CRCoverPage"/>
              <w:spacing w:after="0"/>
              <w:ind w:right="100"/>
              <w:rPr>
                <w:noProof/>
              </w:rPr>
            </w:pPr>
          </w:p>
        </w:tc>
        <w:tc>
          <w:tcPr>
            <w:tcW w:w="1417" w:type="dxa"/>
            <w:gridSpan w:val="3"/>
            <w:tcBorders>
              <w:left w:val="nil"/>
            </w:tcBorders>
          </w:tcPr>
          <w:p w14:paraId="5A966298" w14:textId="77777777" w:rsidR="00F5050C" w:rsidRDefault="00F5050C" w:rsidP="00625D2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515582" w14:textId="66DEBF12" w:rsidR="00F5050C" w:rsidRPr="00793967" w:rsidRDefault="00F5050C" w:rsidP="00625D27">
            <w:pPr>
              <w:pStyle w:val="CRCoverPage"/>
              <w:spacing w:after="0"/>
              <w:ind w:left="100"/>
              <w:rPr>
                <w:noProof/>
                <w:lang w:val="el-GR"/>
              </w:rPr>
            </w:pPr>
            <w:bookmarkStart w:id="10" w:name="_Hlk98854634"/>
            <w:r>
              <w:rPr>
                <w:noProof/>
              </w:rPr>
              <w:t>202</w:t>
            </w:r>
            <w:r w:rsidR="00E059CF">
              <w:rPr>
                <w:noProof/>
              </w:rPr>
              <w:t>4</w:t>
            </w:r>
            <w:r>
              <w:rPr>
                <w:noProof/>
              </w:rPr>
              <w:t>-</w:t>
            </w:r>
            <w:bookmarkEnd w:id="10"/>
            <w:r w:rsidR="00E059CF">
              <w:rPr>
                <w:noProof/>
              </w:rPr>
              <w:t>1</w:t>
            </w:r>
            <w:r>
              <w:rPr>
                <w:noProof/>
              </w:rPr>
              <w:t>-</w:t>
            </w:r>
            <w:r w:rsidR="00E059CF">
              <w:rPr>
                <w:noProof/>
              </w:rPr>
              <w:t>12</w:t>
            </w:r>
          </w:p>
        </w:tc>
      </w:tr>
      <w:tr w:rsidR="00F5050C" w14:paraId="723D68B1" w14:textId="77777777" w:rsidTr="605A39F4">
        <w:tc>
          <w:tcPr>
            <w:tcW w:w="1843" w:type="dxa"/>
            <w:tcBorders>
              <w:left w:val="single" w:sz="4" w:space="0" w:color="auto"/>
            </w:tcBorders>
          </w:tcPr>
          <w:p w14:paraId="7E7F020D" w14:textId="77777777" w:rsidR="00F5050C" w:rsidRDefault="00F5050C" w:rsidP="00625D27">
            <w:pPr>
              <w:pStyle w:val="CRCoverPage"/>
              <w:spacing w:after="0"/>
              <w:rPr>
                <w:b/>
                <w:i/>
                <w:noProof/>
                <w:sz w:val="8"/>
                <w:szCs w:val="8"/>
              </w:rPr>
            </w:pPr>
          </w:p>
        </w:tc>
        <w:tc>
          <w:tcPr>
            <w:tcW w:w="1986" w:type="dxa"/>
            <w:gridSpan w:val="4"/>
          </w:tcPr>
          <w:p w14:paraId="697EB278" w14:textId="77777777" w:rsidR="00F5050C" w:rsidRDefault="00F5050C" w:rsidP="00625D27">
            <w:pPr>
              <w:pStyle w:val="CRCoverPage"/>
              <w:spacing w:after="0"/>
              <w:rPr>
                <w:noProof/>
                <w:sz w:val="8"/>
                <w:szCs w:val="8"/>
              </w:rPr>
            </w:pPr>
          </w:p>
        </w:tc>
        <w:tc>
          <w:tcPr>
            <w:tcW w:w="2267" w:type="dxa"/>
            <w:gridSpan w:val="2"/>
          </w:tcPr>
          <w:p w14:paraId="3C918846" w14:textId="77777777" w:rsidR="00F5050C" w:rsidRDefault="00F5050C" w:rsidP="00625D27">
            <w:pPr>
              <w:pStyle w:val="CRCoverPage"/>
              <w:spacing w:after="0"/>
              <w:rPr>
                <w:noProof/>
                <w:sz w:val="8"/>
                <w:szCs w:val="8"/>
              </w:rPr>
            </w:pPr>
          </w:p>
        </w:tc>
        <w:tc>
          <w:tcPr>
            <w:tcW w:w="1417" w:type="dxa"/>
            <w:gridSpan w:val="3"/>
          </w:tcPr>
          <w:p w14:paraId="3625C7BD" w14:textId="77777777" w:rsidR="00F5050C" w:rsidRDefault="00F5050C" w:rsidP="00625D27">
            <w:pPr>
              <w:pStyle w:val="CRCoverPage"/>
              <w:spacing w:after="0"/>
              <w:rPr>
                <w:noProof/>
                <w:sz w:val="8"/>
                <w:szCs w:val="8"/>
              </w:rPr>
            </w:pPr>
          </w:p>
        </w:tc>
        <w:tc>
          <w:tcPr>
            <w:tcW w:w="2127" w:type="dxa"/>
            <w:tcBorders>
              <w:right w:val="single" w:sz="4" w:space="0" w:color="auto"/>
            </w:tcBorders>
          </w:tcPr>
          <w:p w14:paraId="626C5D1F" w14:textId="77777777" w:rsidR="00F5050C" w:rsidRDefault="00F5050C" w:rsidP="00625D27">
            <w:pPr>
              <w:pStyle w:val="CRCoverPage"/>
              <w:spacing w:after="0"/>
              <w:rPr>
                <w:noProof/>
                <w:sz w:val="8"/>
                <w:szCs w:val="8"/>
              </w:rPr>
            </w:pPr>
          </w:p>
        </w:tc>
      </w:tr>
      <w:tr w:rsidR="00F5050C" w14:paraId="76C98D57" w14:textId="77777777" w:rsidTr="605A39F4">
        <w:trPr>
          <w:cantSplit/>
        </w:trPr>
        <w:tc>
          <w:tcPr>
            <w:tcW w:w="1843" w:type="dxa"/>
            <w:tcBorders>
              <w:left w:val="single" w:sz="4" w:space="0" w:color="auto"/>
            </w:tcBorders>
          </w:tcPr>
          <w:p w14:paraId="38E646DC" w14:textId="77777777" w:rsidR="00F5050C" w:rsidRDefault="00F5050C" w:rsidP="00625D27">
            <w:pPr>
              <w:pStyle w:val="CRCoverPage"/>
              <w:tabs>
                <w:tab w:val="right" w:pos="1759"/>
              </w:tabs>
              <w:spacing w:after="0"/>
              <w:rPr>
                <w:b/>
                <w:i/>
                <w:noProof/>
              </w:rPr>
            </w:pPr>
            <w:r>
              <w:rPr>
                <w:b/>
                <w:i/>
                <w:noProof/>
              </w:rPr>
              <w:t>Category:</w:t>
            </w:r>
          </w:p>
        </w:tc>
        <w:tc>
          <w:tcPr>
            <w:tcW w:w="851" w:type="dxa"/>
            <w:shd w:val="clear" w:color="auto" w:fill="auto"/>
          </w:tcPr>
          <w:p w14:paraId="753949CC" w14:textId="77777777" w:rsidR="00F5050C" w:rsidRDefault="00F5050C" w:rsidP="00625D27">
            <w:pPr>
              <w:pStyle w:val="CRCoverPage"/>
              <w:spacing w:after="0"/>
              <w:ind w:left="100" w:right="-609"/>
              <w:rPr>
                <w:b/>
                <w:noProof/>
              </w:rPr>
            </w:pPr>
            <w:r>
              <w:rPr>
                <w:b/>
                <w:noProof/>
              </w:rPr>
              <w:t>F</w:t>
            </w:r>
          </w:p>
        </w:tc>
        <w:tc>
          <w:tcPr>
            <w:tcW w:w="3402" w:type="dxa"/>
            <w:gridSpan w:val="5"/>
            <w:tcBorders>
              <w:left w:val="nil"/>
            </w:tcBorders>
          </w:tcPr>
          <w:p w14:paraId="31D11C2F" w14:textId="77777777" w:rsidR="00F5050C" w:rsidRDefault="00F5050C" w:rsidP="00625D27">
            <w:pPr>
              <w:pStyle w:val="CRCoverPage"/>
              <w:spacing w:after="0"/>
              <w:rPr>
                <w:noProof/>
              </w:rPr>
            </w:pPr>
          </w:p>
        </w:tc>
        <w:tc>
          <w:tcPr>
            <w:tcW w:w="1417" w:type="dxa"/>
            <w:gridSpan w:val="3"/>
            <w:tcBorders>
              <w:left w:val="nil"/>
            </w:tcBorders>
          </w:tcPr>
          <w:p w14:paraId="3E330154" w14:textId="77777777" w:rsidR="00F5050C" w:rsidRDefault="00F5050C" w:rsidP="00625D2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45C6CD94" w14:textId="77777777" w:rsidR="00F5050C" w:rsidRDefault="00F5050C" w:rsidP="00625D27">
            <w:pPr>
              <w:pStyle w:val="CRCoverPage"/>
              <w:spacing w:after="0"/>
              <w:ind w:left="100"/>
              <w:rPr>
                <w:noProof/>
              </w:rPr>
            </w:pPr>
            <w:r>
              <w:rPr>
                <w:noProof/>
              </w:rPr>
              <w:t>Rel-18</w:t>
            </w:r>
          </w:p>
        </w:tc>
      </w:tr>
      <w:tr w:rsidR="00F5050C" w14:paraId="289C4699" w14:textId="77777777" w:rsidTr="605A39F4">
        <w:tc>
          <w:tcPr>
            <w:tcW w:w="1843" w:type="dxa"/>
            <w:tcBorders>
              <w:left w:val="single" w:sz="4" w:space="0" w:color="auto"/>
              <w:bottom w:val="single" w:sz="4" w:space="0" w:color="auto"/>
            </w:tcBorders>
          </w:tcPr>
          <w:p w14:paraId="2D4035FF" w14:textId="77777777" w:rsidR="00F5050C" w:rsidRDefault="00F5050C" w:rsidP="00625D27">
            <w:pPr>
              <w:pStyle w:val="CRCoverPage"/>
              <w:spacing w:after="0"/>
              <w:rPr>
                <w:b/>
                <w:i/>
                <w:noProof/>
              </w:rPr>
            </w:pPr>
          </w:p>
        </w:tc>
        <w:tc>
          <w:tcPr>
            <w:tcW w:w="4677" w:type="dxa"/>
            <w:gridSpan w:val="8"/>
            <w:tcBorders>
              <w:bottom w:val="single" w:sz="4" w:space="0" w:color="auto"/>
            </w:tcBorders>
          </w:tcPr>
          <w:p w14:paraId="136446FD" w14:textId="77777777" w:rsidR="00F5050C" w:rsidRDefault="00F5050C" w:rsidP="00625D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4191A" w14:textId="77777777" w:rsidR="00F5050C" w:rsidRDefault="00F5050C" w:rsidP="00625D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3AEF7" w14:textId="77777777" w:rsidR="00F5050C" w:rsidRPr="007C2097" w:rsidRDefault="00F5050C" w:rsidP="00625D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050C" w14:paraId="4FDB0789" w14:textId="77777777" w:rsidTr="605A39F4">
        <w:tc>
          <w:tcPr>
            <w:tcW w:w="1843" w:type="dxa"/>
          </w:tcPr>
          <w:p w14:paraId="0E4D21A5" w14:textId="77777777" w:rsidR="00F5050C" w:rsidRDefault="00F5050C" w:rsidP="00625D27">
            <w:pPr>
              <w:pStyle w:val="CRCoverPage"/>
              <w:spacing w:after="0"/>
              <w:rPr>
                <w:b/>
                <w:i/>
                <w:noProof/>
                <w:sz w:val="8"/>
                <w:szCs w:val="8"/>
              </w:rPr>
            </w:pPr>
          </w:p>
        </w:tc>
        <w:tc>
          <w:tcPr>
            <w:tcW w:w="7797" w:type="dxa"/>
            <w:gridSpan w:val="10"/>
          </w:tcPr>
          <w:p w14:paraId="4010640C" w14:textId="77777777" w:rsidR="00F5050C" w:rsidRDefault="00F5050C" w:rsidP="00625D27">
            <w:pPr>
              <w:pStyle w:val="CRCoverPage"/>
              <w:spacing w:after="0"/>
              <w:rPr>
                <w:noProof/>
                <w:sz w:val="8"/>
                <w:szCs w:val="8"/>
              </w:rPr>
            </w:pPr>
          </w:p>
        </w:tc>
      </w:tr>
      <w:tr w:rsidR="00F5050C" w:rsidRPr="004A3C80" w14:paraId="6F82ACF9" w14:textId="77777777" w:rsidTr="605A39F4">
        <w:tc>
          <w:tcPr>
            <w:tcW w:w="2694" w:type="dxa"/>
            <w:gridSpan w:val="2"/>
            <w:tcBorders>
              <w:top w:val="single" w:sz="4" w:space="0" w:color="auto"/>
              <w:left w:val="single" w:sz="4" w:space="0" w:color="auto"/>
            </w:tcBorders>
          </w:tcPr>
          <w:p w14:paraId="20BCF12E" w14:textId="77777777" w:rsidR="00F5050C" w:rsidRDefault="00F5050C" w:rsidP="00625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BB90353" w14:textId="3802C13F" w:rsidR="00F5050C" w:rsidRDefault="00F1346C" w:rsidP="00F1346C">
            <w:pPr>
              <w:pStyle w:val="CRCoverPage"/>
              <w:spacing w:after="0"/>
              <w:ind w:left="100"/>
              <w:rPr>
                <w:noProof/>
              </w:rPr>
            </w:pPr>
            <w:r>
              <w:rPr>
                <w:noProof/>
              </w:rPr>
              <w:t>Current spec defines TSCAI and TSCAC for Traffic characteristics and TSC is defined Time Sensitive Communication. While TSCAI is intended to be generic traffic assistance information for any application/service and TSCAC a container for transporting the information. The current terminology gives the impression that it is limited to TSC Services only. For instance, it is used and seen beneficial also for Cloud gaming, XR services since Rel-17.</w:t>
            </w:r>
          </w:p>
          <w:p w14:paraId="186B82B9" w14:textId="452E58E3" w:rsidR="00F5050C" w:rsidRPr="002C67A1" w:rsidRDefault="00F5050C" w:rsidP="00625D27">
            <w:pPr>
              <w:pStyle w:val="CRCoverPage"/>
              <w:spacing w:after="0" w:line="276" w:lineRule="auto"/>
              <w:rPr>
                <w:noProof/>
              </w:rPr>
            </w:pPr>
          </w:p>
        </w:tc>
      </w:tr>
      <w:tr w:rsidR="00F5050C" w:rsidRPr="000A09BD" w14:paraId="414045CB" w14:textId="77777777" w:rsidTr="605A39F4">
        <w:tc>
          <w:tcPr>
            <w:tcW w:w="2694" w:type="dxa"/>
            <w:gridSpan w:val="2"/>
            <w:tcBorders>
              <w:left w:val="single" w:sz="4" w:space="0" w:color="auto"/>
            </w:tcBorders>
          </w:tcPr>
          <w:p w14:paraId="0332CE63" w14:textId="77777777" w:rsidR="00F5050C" w:rsidRPr="000A09BD" w:rsidRDefault="00F5050C" w:rsidP="00625D27">
            <w:pPr>
              <w:pStyle w:val="CRCoverPage"/>
              <w:spacing w:after="0"/>
              <w:rPr>
                <w:b/>
                <w:i/>
                <w:noProof/>
                <w:sz w:val="8"/>
                <w:szCs w:val="8"/>
                <w:lang w:val="en-US"/>
              </w:rPr>
            </w:pPr>
          </w:p>
        </w:tc>
        <w:tc>
          <w:tcPr>
            <w:tcW w:w="6946" w:type="dxa"/>
            <w:gridSpan w:val="9"/>
            <w:tcBorders>
              <w:right w:val="single" w:sz="4" w:space="0" w:color="auto"/>
            </w:tcBorders>
          </w:tcPr>
          <w:p w14:paraId="4F245E3E" w14:textId="77777777" w:rsidR="00F5050C" w:rsidRPr="000A09BD" w:rsidRDefault="00F5050C" w:rsidP="00625D27">
            <w:pPr>
              <w:pStyle w:val="CRCoverPage"/>
              <w:spacing w:after="0"/>
              <w:rPr>
                <w:noProof/>
                <w:sz w:val="8"/>
                <w:szCs w:val="8"/>
                <w:lang w:val="en-US"/>
              </w:rPr>
            </w:pPr>
          </w:p>
        </w:tc>
      </w:tr>
      <w:tr w:rsidR="00F5050C" w14:paraId="0C82EED8" w14:textId="77777777" w:rsidTr="605A39F4">
        <w:tc>
          <w:tcPr>
            <w:tcW w:w="2694" w:type="dxa"/>
            <w:gridSpan w:val="2"/>
            <w:tcBorders>
              <w:left w:val="single" w:sz="4" w:space="0" w:color="auto"/>
            </w:tcBorders>
          </w:tcPr>
          <w:p w14:paraId="59C26259" w14:textId="77777777" w:rsidR="00F5050C" w:rsidRDefault="00F5050C" w:rsidP="00625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0CD5E82" w14:textId="504F2D85" w:rsidR="00F5050C" w:rsidRDefault="00F1346C" w:rsidP="00F1346C">
            <w:pPr>
              <w:pStyle w:val="CRCoverPage"/>
              <w:spacing w:after="0"/>
              <w:ind w:left="100"/>
              <w:rPr>
                <w:noProof/>
              </w:rPr>
            </w:pPr>
            <w:r>
              <w:rPr>
                <w:noProof/>
              </w:rPr>
              <w:t>To avoid the wrong impression i.e. avoid limiting the use of TSCAI, it is proposed to change the acronym from “TSC Assistance Information” to “Traffic Assistance Information” and “TSC Assistance Container” to “Traffic Assistance Container”. It is also proposed keep TSCAI and TSCAC as-is to avoid that too many 3GPP (stage 2/3) specifications are impacted due to this.</w:t>
            </w:r>
          </w:p>
          <w:p w14:paraId="44159F09" w14:textId="70FC6958" w:rsidR="00F5050C" w:rsidRPr="006F17C6" w:rsidRDefault="00F5050C" w:rsidP="00F5050C">
            <w:pPr>
              <w:pStyle w:val="CRCoverPage"/>
              <w:spacing w:after="0"/>
              <w:rPr>
                <w:noProof/>
              </w:rPr>
            </w:pPr>
          </w:p>
        </w:tc>
      </w:tr>
      <w:tr w:rsidR="00F5050C" w14:paraId="4E2B867A" w14:textId="77777777" w:rsidTr="605A39F4">
        <w:tc>
          <w:tcPr>
            <w:tcW w:w="2694" w:type="dxa"/>
            <w:gridSpan w:val="2"/>
            <w:tcBorders>
              <w:left w:val="single" w:sz="4" w:space="0" w:color="auto"/>
            </w:tcBorders>
          </w:tcPr>
          <w:p w14:paraId="16118E64"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3A905577" w14:textId="77777777" w:rsidR="00F5050C" w:rsidRDefault="00F5050C" w:rsidP="00625D27">
            <w:pPr>
              <w:pStyle w:val="CRCoverPage"/>
              <w:spacing w:after="0"/>
              <w:ind w:left="360"/>
              <w:rPr>
                <w:noProof/>
                <w:sz w:val="8"/>
                <w:szCs w:val="8"/>
              </w:rPr>
            </w:pPr>
          </w:p>
        </w:tc>
      </w:tr>
      <w:tr w:rsidR="00F5050C" w14:paraId="56430212" w14:textId="77777777" w:rsidTr="605A39F4">
        <w:tc>
          <w:tcPr>
            <w:tcW w:w="2694" w:type="dxa"/>
            <w:gridSpan w:val="2"/>
            <w:tcBorders>
              <w:left w:val="single" w:sz="4" w:space="0" w:color="auto"/>
              <w:bottom w:val="single" w:sz="4" w:space="0" w:color="auto"/>
            </w:tcBorders>
          </w:tcPr>
          <w:p w14:paraId="76D2E4C3" w14:textId="77777777" w:rsidR="00F5050C" w:rsidRDefault="00F5050C" w:rsidP="00625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139F0301" w14:textId="7916AD40" w:rsidR="00F5050C" w:rsidRDefault="00F5050C" w:rsidP="00625D27">
            <w:pPr>
              <w:pStyle w:val="CRCoverPage"/>
              <w:spacing w:after="0"/>
              <w:ind w:left="100"/>
              <w:rPr>
                <w:noProof/>
              </w:rPr>
            </w:pPr>
            <w:r>
              <w:rPr>
                <w:noProof/>
              </w:rPr>
              <w:t>Specification will be limiting the use of TSCAI/TSCAC</w:t>
            </w:r>
          </w:p>
        </w:tc>
      </w:tr>
      <w:tr w:rsidR="00F5050C" w14:paraId="5D68F66F" w14:textId="77777777" w:rsidTr="605A39F4">
        <w:tc>
          <w:tcPr>
            <w:tcW w:w="2694" w:type="dxa"/>
            <w:gridSpan w:val="2"/>
          </w:tcPr>
          <w:p w14:paraId="63B35C08" w14:textId="77777777" w:rsidR="00F5050C" w:rsidRDefault="00F5050C" w:rsidP="00625D27">
            <w:pPr>
              <w:pStyle w:val="CRCoverPage"/>
              <w:spacing w:after="0"/>
              <w:rPr>
                <w:b/>
                <w:i/>
                <w:noProof/>
                <w:sz w:val="8"/>
                <w:szCs w:val="8"/>
              </w:rPr>
            </w:pPr>
          </w:p>
        </w:tc>
        <w:tc>
          <w:tcPr>
            <w:tcW w:w="6946" w:type="dxa"/>
            <w:gridSpan w:val="9"/>
          </w:tcPr>
          <w:p w14:paraId="72DE8388" w14:textId="77777777" w:rsidR="00F5050C" w:rsidRDefault="00F5050C" w:rsidP="00625D27">
            <w:pPr>
              <w:pStyle w:val="CRCoverPage"/>
              <w:spacing w:after="0"/>
              <w:rPr>
                <w:noProof/>
                <w:sz w:val="8"/>
                <w:szCs w:val="8"/>
              </w:rPr>
            </w:pPr>
          </w:p>
        </w:tc>
      </w:tr>
      <w:tr w:rsidR="00F5050C" w14:paraId="60EFB48C" w14:textId="77777777" w:rsidTr="605A39F4">
        <w:tc>
          <w:tcPr>
            <w:tcW w:w="2694" w:type="dxa"/>
            <w:gridSpan w:val="2"/>
            <w:tcBorders>
              <w:top w:val="single" w:sz="4" w:space="0" w:color="auto"/>
              <w:left w:val="single" w:sz="4" w:space="0" w:color="auto"/>
            </w:tcBorders>
          </w:tcPr>
          <w:p w14:paraId="1EC2EE3F" w14:textId="77777777" w:rsidR="00F5050C" w:rsidRDefault="00F5050C" w:rsidP="00625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73AAC45" w14:textId="5708EA4D" w:rsidR="00F5050C" w:rsidRDefault="00F5050C" w:rsidP="00625D27">
            <w:pPr>
              <w:pStyle w:val="CRCoverPage"/>
              <w:spacing w:after="0"/>
              <w:rPr>
                <w:noProof/>
              </w:rPr>
            </w:pPr>
            <w:r w:rsidRPr="605A39F4">
              <w:rPr>
                <w:noProof/>
              </w:rPr>
              <w:t xml:space="preserve"> </w:t>
            </w:r>
            <w:r w:rsidR="007213AC" w:rsidRPr="605A39F4">
              <w:rPr>
                <w:noProof/>
              </w:rPr>
              <w:t xml:space="preserve">4.3.3.2, </w:t>
            </w:r>
            <w:r w:rsidR="757D057D" w:rsidRPr="605A39F4">
              <w:rPr>
                <w:noProof/>
              </w:rPr>
              <w:t xml:space="preserve">4.15.6.6, </w:t>
            </w:r>
            <w:r w:rsidR="00441A7B">
              <w:rPr>
                <w:noProof/>
              </w:rPr>
              <w:t xml:space="preserve">4.16.5.2, </w:t>
            </w:r>
            <w:r w:rsidR="757D057D" w:rsidRPr="605A39F4">
              <w:rPr>
                <w:noProof/>
              </w:rPr>
              <w:t>5.2.5.3.2,</w:t>
            </w:r>
            <w:r w:rsidR="001A6338" w:rsidRPr="605A39F4">
              <w:rPr>
                <w:noProof/>
              </w:rPr>
              <w:t xml:space="preserve"> 5.2.5.3.</w:t>
            </w:r>
            <w:r w:rsidR="001A6338">
              <w:rPr>
                <w:noProof/>
              </w:rPr>
              <w:t>3,</w:t>
            </w:r>
            <w:r w:rsidR="757D057D" w:rsidRPr="605A39F4">
              <w:rPr>
                <w:noProof/>
              </w:rPr>
              <w:t xml:space="preserve"> F.2</w:t>
            </w:r>
            <w:r w:rsidR="001A6338">
              <w:rPr>
                <w:noProof/>
              </w:rPr>
              <w:t>,</w:t>
            </w:r>
            <w:r w:rsidR="757D057D" w:rsidRPr="605A39F4">
              <w:rPr>
                <w:noProof/>
              </w:rPr>
              <w:t xml:space="preserve"> F.5</w:t>
            </w:r>
          </w:p>
        </w:tc>
      </w:tr>
      <w:tr w:rsidR="00F5050C" w14:paraId="2D90D0D1" w14:textId="77777777" w:rsidTr="605A39F4">
        <w:tc>
          <w:tcPr>
            <w:tcW w:w="2694" w:type="dxa"/>
            <w:gridSpan w:val="2"/>
            <w:tcBorders>
              <w:left w:val="single" w:sz="4" w:space="0" w:color="auto"/>
            </w:tcBorders>
          </w:tcPr>
          <w:p w14:paraId="66EE44C3"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5DD0C7E0" w14:textId="77777777" w:rsidR="00F5050C" w:rsidRDefault="00F5050C" w:rsidP="00625D27">
            <w:pPr>
              <w:pStyle w:val="CRCoverPage"/>
              <w:spacing w:after="0"/>
              <w:rPr>
                <w:noProof/>
                <w:sz w:val="8"/>
                <w:szCs w:val="8"/>
              </w:rPr>
            </w:pPr>
          </w:p>
        </w:tc>
      </w:tr>
      <w:tr w:rsidR="00F5050C" w14:paraId="5F5AFA73" w14:textId="77777777" w:rsidTr="605A39F4">
        <w:tc>
          <w:tcPr>
            <w:tcW w:w="2694" w:type="dxa"/>
            <w:gridSpan w:val="2"/>
            <w:tcBorders>
              <w:left w:val="single" w:sz="4" w:space="0" w:color="auto"/>
            </w:tcBorders>
          </w:tcPr>
          <w:p w14:paraId="27A79FBE" w14:textId="77777777" w:rsidR="00F5050C" w:rsidRDefault="00F5050C" w:rsidP="00625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8103E" w14:textId="77777777" w:rsidR="00F5050C" w:rsidRDefault="00F5050C" w:rsidP="00625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E83FAA9" w14:textId="77777777" w:rsidR="00F5050C" w:rsidRDefault="00F5050C" w:rsidP="00625D27">
            <w:pPr>
              <w:pStyle w:val="CRCoverPage"/>
              <w:spacing w:after="0"/>
              <w:jc w:val="center"/>
              <w:rPr>
                <w:b/>
                <w:caps/>
                <w:noProof/>
              </w:rPr>
            </w:pPr>
            <w:r>
              <w:rPr>
                <w:b/>
                <w:caps/>
                <w:noProof/>
              </w:rPr>
              <w:t>N</w:t>
            </w:r>
          </w:p>
        </w:tc>
        <w:tc>
          <w:tcPr>
            <w:tcW w:w="2977" w:type="dxa"/>
            <w:gridSpan w:val="4"/>
          </w:tcPr>
          <w:p w14:paraId="4833DA98" w14:textId="77777777" w:rsidR="00F5050C" w:rsidRDefault="00F5050C" w:rsidP="00625D2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855D1B6" w14:textId="77777777" w:rsidR="00F5050C" w:rsidRDefault="00F5050C" w:rsidP="00625D27">
            <w:pPr>
              <w:pStyle w:val="CRCoverPage"/>
              <w:spacing w:after="0"/>
              <w:ind w:left="99"/>
              <w:rPr>
                <w:noProof/>
              </w:rPr>
            </w:pPr>
          </w:p>
        </w:tc>
      </w:tr>
      <w:tr w:rsidR="00F5050C" w14:paraId="1AC85FEA" w14:textId="77777777" w:rsidTr="605A39F4">
        <w:tc>
          <w:tcPr>
            <w:tcW w:w="2694" w:type="dxa"/>
            <w:gridSpan w:val="2"/>
            <w:tcBorders>
              <w:left w:val="single" w:sz="4" w:space="0" w:color="auto"/>
            </w:tcBorders>
          </w:tcPr>
          <w:p w14:paraId="4046E49F" w14:textId="77777777" w:rsidR="00F5050C" w:rsidRDefault="00F5050C" w:rsidP="00625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7ABD6F3D"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061824D" w14:textId="77777777" w:rsidR="00F5050C" w:rsidRDefault="00F5050C" w:rsidP="00625D27">
            <w:pPr>
              <w:pStyle w:val="CRCoverPage"/>
              <w:spacing w:after="0"/>
              <w:jc w:val="center"/>
              <w:rPr>
                <w:b/>
                <w:caps/>
                <w:noProof/>
              </w:rPr>
            </w:pPr>
            <w:r>
              <w:rPr>
                <w:b/>
                <w:caps/>
                <w:noProof/>
              </w:rPr>
              <w:t>X</w:t>
            </w:r>
          </w:p>
        </w:tc>
        <w:tc>
          <w:tcPr>
            <w:tcW w:w="2977" w:type="dxa"/>
            <w:gridSpan w:val="4"/>
          </w:tcPr>
          <w:p w14:paraId="47D0A9A6" w14:textId="77777777" w:rsidR="00F5050C" w:rsidRDefault="00F5050C" w:rsidP="00625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B0931CD" w14:textId="77777777" w:rsidR="00F5050C" w:rsidRDefault="00F5050C" w:rsidP="00625D27">
            <w:pPr>
              <w:pStyle w:val="CRCoverPage"/>
              <w:spacing w:after="0"/>
              <w:ind w:left="99"/>
              <w:rPr>
                <w:noProof/>
              </w:rPr>
            </w:pPr>
          </w:p>
        </w:tc>
      </w:tr>
      <w:tr w:rsidR="00F5050C" w14:paraId="340B584B" w14:textId="77777777" w:rsidTr="605A39F4">
        <w:tc>
          <w:tcPr>
            <w:tcW w:w="2694" w:type="dxa"/>
            <w:gridSpan w:val="2"/>
            <w:tcBorders>
              <w:left w:val="single" w:sz="4" w:space="0" w:color="auto"/>
            </w:tcBorders>
          </w:tcPr>
          <w:p w14:paraId="141450B4" w14:textId="77777777" w:rsidR="00F5050C" w:rsidRDefault="00F5050C" w:rsidP="00625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6A68C1CF"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E019C9" w14:textId="77777777" w:rsidR="00F5050C" w:rsidRDefault="00F5050C" w:rsidP="00625D27">
            <w:pPr>
              <w:pStyle w:val="CRCoverPage"/>
              <w:spacing w:after="0"/>
              <w:jc w:val="center"/>
              <w:rPr>
                <w:b/>
                <w:caps/>
                <w:noProof/>
              </w:rPr>
            </w:pPr>
            <w:r>
              <w:rPr>
                <w:b/>
                <w:caps/>
                <w:noProof/>
              </w:rPr>
              <w:t>x</w:t>
            </w:r>
          </w:p>
        </w:tc>
        <w:tc>
          <w:tcPr>
            <w:tcW w:w="2977" w:type="dxa"/>
            <w:gridSpan w:val="4"/>
          </w:tcPr>
          <w:p w14:paraId="634A09F6" w14:textId="77777777" w:rsidR="00F5050C" w:rsidRDefault="00F5050C" w:rsidP="00625D2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A6D0952" w14:textId="77777777" w:rsidR="00F5050C" w:rsidRDefault="00F5050C" w:rsidP="00625D27">
            <w:pPr>
              <w:pStyle w:val="CRCoverPage"/>
              <w:spacing w:after="0"/>
              <w:ind w:left="99"/>
              <w:rPr>
                <w:noProof/>
              </w:rPr>
            </w:pPr>
          </w:p>
        </w:tc>
      </w:tr>
      <w:tr w:rsidR="00F5050C" w14:paraId="3A794214" w14:textId="77777777" w:rsidTr="605A39F4">
        <w:tc>
          <w:tcPr>
            <w:tcW w:w="2694" w:type="dxa"/>
            <w:gridSpan w:val="2"/>
            <w:tcBorders>
              <w:left w:val="single" w:sz="4" w:space="0" w:color="auto"/>
            </w:tcBorders>
          </w:tcPr>
          <w:p w14:paraId="3247165B" w14:textId="77777777" w:rsidR="00F5050C" w:rsidRDefault="00F5050C" w:rsidP="00625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6C31641E"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DAC28B" w14:textId="77777777" w:rsidR="00F5050C" w:rsidRDefault="00F5050C" w:rsidP="00625D27">
            <w:pPr>
              <w:pStyle w:val="CRCoverPage"/>
              <w:spacing w:after="0"/>
              <w:jc w:val="center"/>
              <w:rPr>
                <w:b/>
                <w:caps/>
                <w:noProof/>
              </w:rPr>
            </w:pPr>
            <w:r>
              <w:rPr>
                <w:b/>
                <w:caps/>
                <w:noProof/>
              </w:rPr>
              <w:t>x</w:t>
            </w:r>
          </w:p>
        </w:tc>
        <w:tc>
          <w:tcPr>
            <w:tcW w:w="2977" w:type="dxa"/>
            <w:gridSpan w:val="4"/>
          </w:tcPr>
          <w:p w14:paraId="0C661ADA" w14:textId="77777777" w:rsidR="00F5050C" w:rsidRDefault="00F5050C" w:rsidP="00625D2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420D431" w14:textId="77777777" w:rsidR="00F5050C" w:rsidRDefault="00F5050C" w:rsidP="00625D27">
            <w:pPr>
              <w:pStyle w:val="CRCoverPage"/>
              <w:spacing w:after="0"/>
              <w:ind w:left="99"/>
              <w:rPr>
                <w:noProof/>
              </w:rPr>
            </w:pPr>
          </w:p>
        </w:tc>
      </w:tr>
      <w:tr w:rsidR="00F5050C" w14:paraId="361B6977" w14:textId="77777777" w:rsidTr="605A39F4">
        <w:tc>
          <w:tcPr>
            <w:tcW w:w="2694" w:type="dxa"/>
            <w:gridSpan w:val="2"/>
            <w:tcBorders>
              <w:left w:val="single" w:sz="4" w:space="0" w:color="auto"/>
            </w:tcBorders>
          </w:tcPr>
          <w:p w14:paraId="58E8D0C8" w14:textId="77777777" w:rsidR="00F5050C" w:rsidRDefault="00F5050C" w:rsidP="00625D27">
            <w:pPr>
              <w:pStyle w:val="CRCoverPage"/>
              <w:spacing w:after="0"/>
              <w:rPr>
                <w:b/>
                <w:i/>
                <w:noProof/>
              </w:rPr>
            </w:pPr>
          </w:p>
        </w:tc>
        <w:tc>
          <w:tcPr>
            <w:tcW w:w="6946" w:type="dxa"/>
            <w:gridSpan w:val="9"/>
            <w:tcBorders>
              <w:right w:val="single" w:sz="4" w:space="0" w:color="auto"/>
            </w:tcBorders>
          </w:tcPr>
          <w:p w14:paraId="769E687D" w14:textId="77777777" w:rsidR="00F5050C" w:rsidRDefault="00F5050C" w:rsidP="00625D27">
            <w:pPr>
              <w:pStyle w:val="CRCoverPage"/>
              <w:spacing w:after="0"/>
              <w:rPr>
                <w:noProof/>
              </w:rPr>
            </w:pPr>
          </w:p>
        </w:tc>
      </w:tr>
      <w:tr w:rsidR="00F5050C" w14:paraId="1773F2AF" w14:textId="77777777" w:rsidTr="605A39F4">
        <w:tc>
          <w:tcPr>
            <w:tcW w:w="2694" w:type="dxa"/>
            <w:gridSpan w:val="2"/>
            <w:tcBorders>
              <w:left w:val="single" w:sz="4" w:space="0" w:color="auto"/>
              <w:bottom w:val="single" w:sz="4" w:space="0" w:color="auto"/>
            </w:tcBorders>
          </w:tcPr>
          <w:p w14:paraId="54A9BCFE" w14:textId="77777777" w:rsidR="00F5050C" w:rsidRDefault="00F5050C" w:rsidP="00625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EC4300C" w14:textId="77777777" w:rsidR="00F5050C" w:rsidRDefault="00F5050C" w:rsidP="00625D27">
            <w:pPr>
              <w:pStyle w:val="CRCoverPage"/>
              <w:spacing w:after="0"/>
              <w:ind w:left="100"/>
              <w:rPr>
                <w:noProof/>
              </w:rPr>
            </w:pPr>
          </w:p>
        </w:tc>
      </w:tr>
      <w:tr w:rsidR="00F5050C" w:rsidRPr="008863B9" w14:paraId="1186027D" w14:textId="77777777" w:rsidTr="605A39F4">
        <w:tc>
          <w:tcPr>
            <w:tcW w:w="2694" w:type="dxa"/>
            <w:gridSpan w:val="2"/>
            <w:tcBorders>
              <w:top w:val="single" w:sz="4" w:space="0" w:color="auto"/>
              <w:bottom w:val="single" w:sz="4" w:space="0" w:color="auto"/>
            </w:tcBorders>
          </w:tcPr>
          <w:p w14:paraId="5631F180" w14:textId="77777777" w:rsidR="00F5050C" w:rsidRPr="008863B9" w:rsidRDefault="00F5050C" w:rsidP="00625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50A91BE" w14:textId="77777777" w:rsidR="00F5050C" w:rsidRPr="008863B9" w:rsidRDefault="00F5050C" w:rsidP="00625D27">
            <w:pPr>
              <w:pStyle w:val="CRCoverPage"/>
              <w:spacing w:after="0"/>
              <w:ind w:left="100"/>
              <w:rPr>
                <w:noProof/>
                <w:sz w:val="8"/>
                <w:szCs w:val="8"/>
              </w:rPr>
            </w:pPr>
          </w:p>
        </w:tc>
      </w:tr>
      <w:tr w:rsidR="00F5050C" w14:paraId="1045DA04" w14:textId="77777777" w:rsidTr="605A39F4">
        <w:tc>
          <w:tcPr>
            <w:tcW w:w="2694" w:type="dxa"/>
            <w:gridSpan w:val="2"/>
            <w:tcBorders>
              <w:top w:val="single" w:sz="4" w:space="0" w:color="auto"/>
              <w:left w:val="single" w:sz="4" w:space="0" w:color="auto"/>
              <w:bottom w:val="single" w:sz="4" w:space="0" w:color="auto"/>
            </w:tcBorders>
          </w:tcPr>
          <w:p w14:paraId="5D1A2E6E" w14:textId="77777777" w:rsidR="00F5050C" w:rsidRDefault="00F5050C" w:rsidP="00625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0741491" w14:textId="77777777" w:rsidR="00F5050C" w:rsidRDefault="00F5050C" w:rsidP="00625D27">
            <w:pPr>
              <w:pStyle w:val="CRCoverPage"/>
              <w:spacing w:after="0"/>
              <w:ind w:left="100"/>
              <w:rPr>
                <w:noProof/>
              </w:rPr>
            </w:pPr>
          </w:p>
        </w:tc>
      </w:tr>
    </w:tbl>
    <w:p w14:paraId="072B00E3" w14:textId="77777777" w:rsidR="00F5050C" w:rsidRDefault="00F5050C" w:rsidP="00D40151">
      <w:pPr>
        <w:pStyle w:val="Heading2"/>
      </w:pPr>
    </w:p>
    <w:p w14:paraId="4A58873F" w14:textId="77777777" w:rsidR="00F5050C" w:rsidRDefault="00F5050C">
      <w:pPr>
        <w:overflowPunct/>
        <w:autoSpaceDE/>
        <w:autoSpaceDN/>
        <w:adjustRightInd/>
        <w:spacing w:after="0"/>
        <w:textAlignment w:val="auto"/>
        <w:rPr>
          <w:rFonts w:ascii="Arial" w:hAnsi="Arial"/>
          <w:sz w:val="32"/>
        </w:rPr>
      </w:pPr>
      <w:r>
        <w:br w:type="page"/>
      </w:r>
    </w:p>
    <w:bookmarkEnd w:id="2"/>
    <w:bookmarkEnd w:id="3"/>
    <w:bookmarkEnd w:id="4"/>
    <w:bookmarkEnd w:id="5"/>
    <w:bookmarkEnd w:id="6"/>
    <w:bookmarkEnd w:id="7"/>
    <w:bookmarkEnd w:id="8"/>
    <w:p w14:paraId="18EFD155" w14:textId="77777777" w:rsidR="00D317BB" w:rsidRDefault="00D317BB" w:rsidP="00D317BB">
      <w:pPr>
        <w:rPr>
          <w:lang w:eastAsia="zh-CN"/>
        </w:rPr>
      </w:pPr>
    </w:p>
    <w:p w14:paraId="433E6D8A" w14:textId="5A7D33C9" w:rsidR="00D317BB" w:rsidRPr="004A7D7F" w:rsidRDefault="00D317BB" w:rsidP="00D317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138309686"/>
      <w:r>
        <w:rPr>
          <w:rFonts w:ascii="Arial" w:hAnsi="Arial" w:cs="Arial"/>
          <w:color w:val="FF0000"/>
          <w:sz w:val="28"/>
          <w:szCs w:val="28"/>
          <w:lang w:val="en-US"/>
        </w:rPr>
        <w:t>* * * * 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630542A" w14:textId="77777777" w:rsidR="00E059CF" w:rsidRDefault="00E059CF" w:rsidP="00D317BB">
      <w:pPr>
        <w:pStyle w:val="Heading3"/>
      </w:pPr>
      <w:bookmarkStart w:id="12" w:name="_CR5_27_2_5"/>
      <w:bookmarkStart w:id="13" w:name="_Toc145939393"/>
      <w:bookmarkEnd w:id="11"/>
      <w:bookmarkEnd w:id="12"/>
    </w:p>
    <w:p w14:paraId="7FD60329" w14:textId="77777777" w:rsidR="00E059CF" w:rsidRPr="00140E21" w:rsidRDefault="00E059CF" w:rsidP="00E059CF">
      <w:pPr>
        <w:pStyle w:val="Heading3"/>
      </w:pPr>
      <w:bookmarkStart w:id="14" w:name="_Toc153801673"/>
      <w:bookmarkEnd w:id="13"/>
      <w:r w:rsidRPr="00140E21">
        <w:t>4.3.3</w:t>
      </w:r>
      <w:r w:rsidRPr="00140E21">
        <w:tab/>
        <w:t>PDU Session Modification</w:t>
      </w:r>
      <w:bookmarkEnd w:id="14"/>
    </w:p>
    <w:p w14:paraId="504444CA" w14:textId="77777777" w:rsidR="00E059CF" w:rsidRPr="00140E21" w:rsidRDefault="00E059CF" w:rsidP="00E059CF">
      <w:pPr>
        <w:pStyle w:val="Heading4"/>
      </w:pPr>
      <w:bookmarkStart w:id="15" w:name="_Toc153801674"/>
      <w:r w:rsidRPr="00140E21">
        <w:t>4.3.3.1</w:t>
      </w:r>
      <w:r w:rsidRPr="00140E21">
        <w:tab/>
        <w:t>General</w:t>
      </w:r>
      <w:bookmarkEnd w:id="15"/>
    </w:p>
    <w:p w14:paraId="660FCDD3" w14:textId="77777777" w:rsidR="00E059CF" w:rsidRPr="00140E21" w:rsidRDefault="00E059CF" w:rsidP="00E059CF">
      <w:pPr>
        <w:rPr>
          <w:rFonts w:eastAsia="SimSun"/>
          <w:lang w:eastAsia="ko-KR"/>
        </w:rPr>
      </w:pPr>
      <w:r w:rsidRPr="00140E21">
        <w:rPr>
          <w:rFonts w:eastAsia="SimSun"/>
          <w:lang w:eastAsia="ko-KR"/>
        </w:rPr>
        <w:t>The procedure is used when one or several of the QoS parameters exchanged between the UE and the network are modified</w:t>
      </w:r>
      <w:r>
        <w:rPr>
          <w:rFonts w:eastAsia="SimSun"/>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SimSun"/>
          <w:lang w:eastAsia="ko-KR"/>
        </w:rPr>
        <w:t>.</w:t>
      </w:r>
    </w:p>
    <w:p w14:paraId="07580CB2" w14:textId="77777777" w:rsidR="00E059CF" w:rsidRPr="00140E21" w:rsidRDefault="00E059CF" w:rsidP="00E059CF">
      <w:pPr>
        <w:pStyle w:val="NO"/>
      </w:pPr>
      <w:r w:rsidRPr="00140E21">
        <w:rPr>
          <w:rFonts w:eastAsia="SimSun"/>
          <w:lang w:eastAsia="ko-KR"/>
        </w:rPr>
        <w:t>NOTE</w:t>
      </w:r>
      <w:r>
        <w:rPr>
          <w:rFonts w:eastAsia="SimSun"/>
          <w:lang w:eastAsia="ko-KR"/>
        </w:rPr>
        <w:t> 1</w:t>
      </w:r>
      <w:r w:rsidRPr="00140E21">
        <w:rPr>
          <w:rFonts w:eastAsia="SimSun"/>
          <w:lang w:eastAsia="ko-KR"/>
        </w:rPr>
        <w:t>:</w:t>
      </w:r>
      <w:r w:rsidRPr="00140E21">
        <w:rPr>
          <w:rFonts w:eastAsia="SimSun"/>
          <w:lang w:eastAsia="ko-KR"/>
        </w:rPr>
        <w:tab/>
        <w:t>The conditions when to use this procedure for QoS change as well as the QoS parameters exchanged between the UE and the network are defined in</w:t>
      </w:r>
      <w:r w:rsidRPr="00AC1119">
        <w:rPr>
          <w:rFonts w:eastAsia="SimSun"/>
          <w:lang w:eastAsia="ko-KR"/>
        </w:rPr>
        <w:t xml:space="preserve"> </w:t>
      </w:r>
      <w:r w:rsidRPr="00140E21">
        <w:rPr>
          <w:rFonts w:eastAsia="SimSun"/>
          <w:lang w:eastAsia="ko-KR"/>
        </w:rPr>
        <w:t xml:space="preserve">clause 5.7 </w:t>
      </w:r>
      <w:r>
        <w:t>of</w:t>
      </w:r>
      <w:r w:rsidRPr="00140E21">
        <w:t xml:space="preserve"> TS</w:t>
      </w:r>
      <w:r>
        <w:t> </w:t>
      </w:r>
      <w:r w:rsidRPr="00140E21">
        <w:t>23.501</w:t>
      </w:r>
      <w:r>
        <w:t> </w:t>
      </w:r>
      <w:r w:rsidRPr="00140E21">
        <w:t>[2]</w:t>
      </w:r>
      <w:r w:rsidRPr="00140E21">
        <w:rPr>
          <w:rFonts w:eastAsia="SimSun"/>
          <w:lang w:eastAsia="ko-KR"/>
        </w:rPr>
        <w:t>.</w:t>
      </w:r>
    </w:p>
    <w:p w14:paraId="57EBB180" w14:textId="77777777" w:rsidR="00E059CF" w:rsidRPr="00140E21" w:rsidRDefault="00E059CF" w:rsidP="00E059CF">
      <w:pPr>
        <w:pStyle w:val="NO"/>
      </w:pPr>
      <w:r>
        <w:t>NOTE 2:</w:t>
      </w:r>
      <w:r>
        <w:tab/>
        <w:t>The conditions when to use this procedure for the exchange of ECS Address Configuration Information are described in clause 6.5.2 of TS 23.548 [74].</w:t>
      </w:r>
    </w:p>
    <w:p w14:paraId="0805551E" w14:textId="77777777" w:rsidR="00E059CF" w:rsidRPr="00140E21" w:rsidRDefault="00E059CF" w:rsidP="00E059CF">
      <w:pPr>
        <w:pStyle w:val="NO"/>
      </w:pPr>
      <w:r>
        <w:t>NOTE 3:</w:t>
      </w:r>
      <w:r>
        <w:tab/>
        <w:t>The conditions when to use this procedure for the update of DNS server address are described in clause 6.2.3.2.3 of TS 23.548 [74].</w:t>
      </w:r>
    </w:p>
    <w:p w14:paraId="4F9F1CAA" w14:textId="77777777" w:rsidR="00E059CF" w:rsidRPr="00140E21" w:rsidRDefault="00E059CF" w:rsidP="00E059CF">
      <w:pPr>
        <w:pStyle w:val="Heading4"/>
        <w:rPr>
          <w:lang w:eastAsia="ko-KR"/>
        </w:rPr>
      </w:pPr>
      <w:bookmarkStart w:id="16" w:name="_Toc153801675"/>
      <w:r w:rsidRPr="00140E21">
        <w:rPr>
          <w:lang w:eastAsia="ko-KR"/>
        </w:rPr>
        <w:t>4.3.3.2</w:t>
      </w:r>
      <w:r w:rsidRPr="00140E21">
        <w:rPr>
          <w:lang w:eastAsia="ko-KR"/>
        </w:rPr>
        <w:tab/>
        <w:t>UE or network requested PDU Session Modification (non-roaming and roaming with local breakout)</w:t>
      </w:r>
      <w:bookmarkEnd w:id="16"/>
    </w:p>
    <w:p w14:paraId="261B8B83" w14:textId="77777777" w:rsidR="00E059CF" w:rsidRPr="00140E21" w:rsidRDefault="00E059CF" w:rsidP="00E059CF">
      <w:pPr>
        <w:rPr>
          <w:lang w:eastAsia="ko-KR"/>
        </w:rPr>
      </w:pPr>
      <w:r w:rsidRPr="00140E21">
        <w:rPr>
          <w:lang w:eastAsia="ko-KR"/>
        </w:rPr>
        <w:t>The UE or network requested PDU Session Modification procedure (non-roaming and roaming with local breakout scenario) is depicted in figure 4.3.3.2-1.</w:t>
      </w:r>
    </w:p>
    <w:p w14:paraId="09C3EDB2" w14:textId="77777777" w:rsidR="00E059CF" w:rsidRDefault="00E059CF" w:rsidP="00E059CF">
      <w:pPr>
        <w:pStyle w:val="TH"/>
      </w:pPr>
      <w:r w:rsidRPr="00544A81">
        <w:object w:dxaOrig="9638" w:dyaOrig="10832" w14:anchorId="79AD1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7" o:title=""/>
          </v:shape>
          <o:OLEObject Type="Embed" ProgID="Word.Picture.8" ShapeID="_x0000_i1025" DrawAspect="Content" ObjectID="_1766565298" r:id="rId18"/>
        </w:object>
      </w:r>
    </w:p>
    <w:p w14:paraId="3C82759E" w14:textId="77777777" w:rsidR="00E059CF" w:rsidRPr="00140E21" w:rsidRDefault="00E059CF" w:rsidP="00E059CF">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3E711D3" w14:textId="77777777" w:rsidR="00E059CF" w:rsidRPr="00140E21" w:rsidRDefault="00E059CF" w:rsidP="00E059CF">
      <w:pPr>
        <w:pStyle w:val="B1"/>
        <w:rPr>
          <w:lang w:eastAsia="ko-KR"/>
        </w:rPr>
      </w:pPr>
      <w:r w:rsidRPr="00140E21">
        <w:rPr>
          <w:lang w:eastAsia="ko-KR"/>
        </w:rPr>
        <w:t>1.</w:t>
      </w:r>
      <w:r w:rsidRPr="00140E21">
        <w:rPr>
          <w:lang w:eastAsia="ko-KR"/>
        </w:rPr>
        <w:tab/>
        <w:t>The procedure may be triggered by following events:</w:t>
      </w:r>
    </w:p>
    <w:p w14:paraId="02A3CD48" w14:textId="77777777" w:rsidR="00E059CF" w:rsidRPr="00140E21" w:rsidRDefault="00E059CF" w:rsidP="00E059CF">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106FFEC" w14:textId="77777777" w:rsidR="00E059CF" w:rsidRPr="00140E21" w:rsidRDefault="00E059CF" w:rsidP="00E059CF">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494E67D" w14:textId="77777777" w:rsidR="00E059CF" w:rsidRPr="00140E21" w:rsidRDefault="00E059CF" w:rsidP="00E059CF">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5B2D84" w14:textId="77777777" w:rsidR="00E059CF" w:rsidRPr="00140E21" w:rsidRDefault="00E059CF" w:rsidP="00E059CF">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7EDEE35" w14:textId="77777777" w:rsidR="00E059CF" w:rsidRPr="00140E21" w:rsidRDefault="00E059CF" w:rsidP="00E059CF">
      <w:pPr>
        <w:pStyle w:val="B2"/>
        <w:rPr>
          <w:lang w:eastAsia="ko-KR"/>
        </w:rPr>
      </w:pPr>
      <w:r w:rsidRPr="00140E21">
        <w:rPr>
          <w:lang w:eastAsia="ko-KR"/>
        </w:rPr>
        <w:tab/>
        <w:t>The PS Data Off status, if changed, shall be included in the PCO in the PDU Session Modification Request message.</w:t>
      </w:r>
    </w:p>
    <w:p w14:paraId="6DD82524" w14:textId="77777777" w:rsidR="00E059CF" w:rsidRPr="00140E21" w:rsidRDefault="00E059CF" w:rsidP="00E059CF">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815D7A2" w14:textId="77777777" w:rsidR="00E059CF" w:rsidRDefault="00E059CF" w:rsidP="00E059CF">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8FE1794" w14:textId="77777777" w:rsidR="00E059CF" w:rsidRPr="00140E21" w:rsidRDefault="00E059CF" w:rsidP="00E059CF">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6DB454E" w14:textId="77777777" w:rsidR="00E059CF" w:rsidRPr="00140E21" w:rsidRDefault="00E059CF" w:rsidP="00E059CF">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FEB88D" w14:textId="77777777" w:rsidR="00E059CF" w:rsidRPr="00140E21" w:rsidRDefault="00E059CF" w:rsidP="00E059CF">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AFAAC53" w14:textId="77777777" w:rsidR="00E059CF" w:rsidRPr="00140E21" w:rsidRDefault="00E059CF" w:rsidP="00E059CF">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DB1C159" w14:textId="77777777" w:rsidR="00E059CF" w:rsidRDefault="00E059CF" w:rsidP="00E059CF">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7533AF6" w14:textId="77777777" w:rsidR="00E059CF" w:rsidRDefault="00E059CF" w:rsidP="00E059C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F09E214" w14:textId="77777777" w:rsidR="00E059CF" w:rsidRDefault="00E059CF" w:rsidP="00E059C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9331CFE" w14:textId="77777777" w:rsidR="00E059CF" w:rsidRPr="00140E21" w:rsidRDefault="00E059CF" w:rsidP="00E059CF">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8EBFC55" w14:textId="77777777" w:rsidR="00E059CF" w:rsidRPr="00140E21" w:rsidRDefault="00E059CF" w:rsidP="00E059CF">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03C54B3" w14:textId="77777777" w:rsidR="00E059CF" w:rsidRDefault="00E059CF" w:rsidP="00E059CF">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58A0867" w14:textId="77777777" w:rsidR="00E059CF" w:rsidRDefault="00E059CF" w:rsidP="00E059CF">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4B714C28" w14:textId="77777777" w:rsidR="00E059CF" w:rsidRPr="00140E21" w:rsidRDefault="00E059CF" w:rsidP="00E059CF">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483745F" w14:textId="77777777" w:rsidR="00E059CF" w:rsidRPr="00140E21" w:rsidRDefault="00E059CF" w:rsidP="00E059CF">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214322F" w14:textId="77777777" w:rsidR="00E059CF" w:rsidRDefault="00E059CF" w:rsidP="00E059C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BD60E76" w14:textId="77777777" w:rsidR="00E059CF" w:rsidRDefault="00E059CF" w:rsidP="00E059C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DF5B976" w14:textId="77777777" w:rsidR="00E059CF" w:rsidRDefault="00E059CF" w:rsidP="00E059CF">
      <w:pPr>
        <w:pStyle w:val="B2"/>
        <w:rPr>
          <w:lang w:eastAsia="ko-KR"/>
        </w:rPr>
      </w:pPr>
      <w:r>
        <w:rPr>
          <w:lang w:eastAsia="ko-KR"/>
        </w:rPr>
        <w:tab/>
        <w:t>The SMF may decide to modify PDU Session to send updated DNS server address to the UE as defined in clause 6.2.3.2.3 of TS 23.548 [74].</w:t>
      </w:r>
    </w:p>
    <w:p w14:paraId="26D88942" w14:textId="77777777" w:rsidR="00E059CF" w:rsidRDefault="00E059CF" w:rsidP="00E059CF">
      <w:pPr>
        <w:pStyle w:val="B2"/>
        <w:rPr>
          <w:lang w:eastAsia="ko-KR"/>
        </w:rPr>
      </w:pPr>
      <w:r>
        <w:rPr>
          <w:lang w:eastAsia="ko-KR"/>
        </w:rPr>
        <w:tab/>
        <w:t>The SMF may decide to modify PDU Session to send the EAS rediscovery indication to the UE as defined in clause 6.2.3.3 of TS 23.548 [74].</w:t>
      </w:r>
    </w:p>
    <w:p w14:paraId="5C1674F4" w14:textId="77777777" w:rsidR="00E059CF" w:rsidRPr="00140E21" w:rsidRDefault="00E059CF" w:rsidP="00E059CF">
      <w:pPr>
        <w:pStyle w:val="B2"/>
        <w:rPr>
          <w:lang w:eastAsia="ko-KR"/>
        </w:rPr>
      </w:pPr>
      <w:r w:rsidRPr="00140E21">
        <w:rPr>
          <w:lang w:eastAsia="ko-KR"/>
        </w:rPr>
        <w:tab/>
        <w:t>If the SMF receives one of the triggers in step 1b ~ 1d, the SMF starts SMF requested PDU Session Modification procedure.</w:t>
      </w:r>
    </w:p>
    <w:p w14:paraId="64919585" w14:textId="77777777" w:rsidR="00E059CF" w:rsidRPr="00140E21" w:rsidRDefault="00E059CF" w:rsidP="00E059CF">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40220A33" w14:textId="77777777" w:rsidR="00E059CF" w:rsidRPr="00140E21" w:rsidRDefault="00E059CF" w:rsidP="00E059CF">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4EE1C2B" w14:textId="77777777" w:rsidR="00E059CF" w:rsidRDefault="00E059CF" w:rsidP="00E059CF">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DBB8F0F" w14:textId="77777777" w:rsidR="00E059CF" w:rsidRDefault="00E059CF" w:rsidP="00E059CF">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F6C32F3" w14:textId="77777777" w:rsidR="00E059CF" w:rsidRDefault="00E059CF" w:rsidP="00E059C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4EB81E7" w14:textId="77777777" w:rsidR="00E059CF" w:rsidRDefault="00E059CF" w:rsidP="00E059CF">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r>
        <w:rPr>
          <w:lang w:eastAsia="ko-KR"/>
        </w:rPr>
        <w:lastRenderedPageBreak/>
        <w:t>Nsmf_PDUSession_UpdateSMContext Request (SM Context ID, S-NSSAI, Alternative S-NSSAI) to the SMF of the PDU session associated with the S-NSSAI.</w:t>
      </w:r>
    </w:p>
    <w:p w14:paraId="59E3246D" w14:textId="77777777" w:rsidR="00E059CF" w:rsidRDefault="00E059CF" w:rsidP="00E059CF">
      <w:pPr>
        <w:pStyle w:val="B1"/>
        <w:rPr>
          <w:lang w:eastAsia="ko-KR"/>
        </w:rPr>
      </w:pPr>
      <w:r>
        <w:rPr>
          <w:lang w:eastAsia="ko-KR"/>
        </w:rPr>
        <w:tab/>
        <w:t>Based on the extended NAS-SM timer indication, the SMF shall use the extended NAS-SM timer setting for the UE as specified in TS 24.501 [25].</w:t>
      </w:r>
    </w:p>
    <w:p w14:paraId="79F95B8F" w14:textId="77777777" w:rsidR="00E059CF" w:rsidRPr="00140E21" w:rsidRDefault="00E059CF" w:rsidP="00E059CF">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E3A87B7" w14:textId="77777777" w:rsidR="00E059CF" w:rsidRPr="00140E21" w:rsidRDefault="00E059CF" w:rsidP="00E059CF">
      <w:pPr>
        <w:pStyle w:val="B1"/>
        <w:rPr>
          <w:lang w:eastAsia="ko-KR"/>
        </w:rPr>
      </w:pPr>
      <w:r w:rsidRPr="00140E21">
        <w:rPr>
          <w:lang w:eastAsia="ko-KR"/>
        </w:rPr>
        <w:tab/>
        <w:t>Steps 2a to 7 are not invoked when the PDU Session Modification requires only action at a UPF (e.g. gating).</w:t>
      </w:r>
    </w:p>
    <w:p w14:paraId="5675609B" w14:textId="77777777" w:rsidR="00E059CF" w:rsidRDefault="00E059CF" w:rsidP="00E059CF">
      <w:pPr>
        <w:pStyle w:val="B1"/>
        <w:rPr>
          <w:lang w:eastAsia="ko-KR"/>
        </w:rPr>
      </w:pPr>
      <w:r>
        <w:rPr>
          <w:lang w:eastAsia="ko-KR"/>
        </w:rPr>
        <w:t>2a.</w:t>
      </w:r>
      <w:r>
        <w:rPr>
          <w:lang w:eastAsia="ko-KR"/>
        </w:rPr>
        <w:tab/>
        <w:t>The SMF may update the UPF with N4 Rules related to new or modified QoS Flow(s).</w:t>
      </w:r>
    </w:p>
    <w:p w14:paraId="7007EE27" w14:textId="77777777" w:rsidR="00E059CF" w:rsidRDefault="00E059CF" w:rsidP="00E059CF">
      <w:pPr>
        <w:pStyle w:val="NO"/>
        <w:rPr>
          <w:lang w:eastAsia="ko-KR"/>
        </w:rPr>
      </w:pPr>
      <w:r>
        <w:rPr>
          <w:lang w:eastAsia="ko-KR"/>
        </w:rPr>
        <w:t>NOTE 2:</w:t>
      </w:r>
      <w:r>
        <w:rPr>
          <w:lang w:eastAsia="ko-KR"/>
        </w:rPr>
        <w:tab/>
        <w:t>This allows the UL packets with the QFI of a new or modified QoS Flow to be transferred.</w:t>
      </w:r>
    </w:p>
    <w:p w14:paraId="7B4831D2" w14:textId="23DC72AF" w:rsidR="00E059CF" w:rsidRDefault="00E059CF" w:rsidP="00E059CF">
      <w:pPr>
        <w:pStyle w:val="B1"/>
        <w:rPr>
          <w:lang w:eastAsia="ko-KR"/>
        </w:rPr>
      </w:pPr>
      <w:r>
        <w:rPr>
          <w:lang w:eastAsia="ko-KR"/>
        </w:rPr>
        <w:tab/>
        <w:t xml:space="preserve">If the SMF initiated the PDU Session Modification procedure in step 1b due to PCF initiated SM Policy Association Modification that adds one or more PCC Rule(s) with a </w:t>
      </w:r>
      <w:ins w:id="17" w:author="Nokia" w:date="2024-01-10T16:00:00Z">
        <w:r>
          <w:rPr>
            <w:lang w:eastAsia="ko-KR"/>
          </w:rPr>
          <w:t>Traffic</w:t>
        </w:r>
      </w:ins>
      <w:del w:id="18" w:author="Nokia" w:date="2024-01-10T16:00:00Z">
        <w:r w:rsidDel="00E059CF">
          <w:rPr>
            <w:lang w:eastAsia="ko-KR"/>
          </w:rPr>
          <w:delText xml:space="preserve">TSC </w:delText>
        </w:r>
      </w:del>
      <w:ins w:id="19" w:author="Nokia" w:date="2024-01-10T16:01:00Z">
        <w:r>
          <w:rPr>
            <w:lang w:eastAsia="ko-KR"/>
          </w:rPr>
          <w:t xml:space="preserve"> </w:t>
        </w:r>
      </w:ins>
      <w:r>
        <w:rPr>
          <w:lang w:eastAsia="ko-KR"/>
        </w:rPr>
        <w:t xml:space="preserve">Assistance Container and if interworking with TSN deployed in the transport network is supported, the SMF may instruct the UPF to assign or remove a distinct N3 tunnel end point address for the QoS Flow(s) assigned with a </w:t>
      </w:r>
      <w:ins w:id="20" w:author="Nokia" w:date="2024-01-10T16:01:00Z">
        <w:r>
          <w:rPr>
            <w:lang w:eastAsia="ko-KR"/>
          </w:rPr>
          <w:t>Traffic</w:t>
        </w:r>
      </w:ins>
      <w:del w:id="21" w:author="Nokia" w:date="2024-01-10T16:01:00Z">
        <w:r w:rsidDel="00E059CF">
          <w:rPr>
            <w:lang w:eastAsia="ko-KR"/>
          </w:rPr>
          <w:delText>TSC</w:delText>
        </w:r>
      </w:del>
      <w:r>
        <w:rPr>
          <w:lang w:eastAsia="ko-KR"/>
        </w:rPr>
        <w:t xml:space="preserve"> Assistance Container.</w:t>
      </w:r>
    </w:p>
    <w:p w14:paraId="1BAC359C" w14:textId="77777777" w:rsidR="00E059CF" w:rsidRDefault="00E059CF" w:rsidP="00E059C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8915FF0" w14:textId="77777777" w:rsidR="00E059CF" w:rsidRDefault="00E059CF" w:rsidP="00E059CF">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C1A51DB" w14:textId="77777777" w:rsidR="00E059CF" w:rsidRDefault="00E059CF" w:rsidP="00E059CF">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8C305F7" w14:textId="77777777" w:rsidR="00E059CF" w:rsidRDefault="00E059CF" w:rsidP="00E059CF">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CC8B28A" w14:textId="77777777" w:rsidR="00E059CF" w:rsidRDefault="00E059CF" w:rsidP="00E059CF">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A7641DB" w14:textId="77777777" w:rsidR="00E059CF" w:rsidRDefault="00E059CF" w:rsidP="00E059CF">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5C953B6" w14:textId="77777777" w:rsidR="00E059CF" w:rsidRDefault="00E059CF" w:rsidP="00E059CF">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79D4F34" w14:textId="77777777" w:rsidR="00E059CF" w:rsidRPr="00140E21" w:rsidRDefault="00E059CF" w:rsidP="00E059CF">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8F42873" w14:textId="77777777" w:rsidR="00E059CF" w:rsidRPr="00140E21" w:rsidRDefault="00E059CF" w:rsidP="00E059CF">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9C0A437" w14:textId="77777777" w:rsidR="00E059CF" w:rsidRPr="00140E21" w:rsidRDefault="00E059CF" w:rsidP="00E059CF">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E687CB1" w14:textId="77777777" w:rsidR="00E059CF" w:rsidRPr="00140E21" w:rsidRDefault="00E059CF" w:rsidP="00E059CF">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9845A4E" w14:textId="77777777" w:rsidR="00E059CF" w:rsidRDefault="00E059CF" w:rsidP="00E059C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895187" w14:textId="77777777" w:rsidR="00E059CF" w:rsidRDefault="00E059CF" w:rsidP="00E059CF">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009972A" w14:textId="77777777" w:rsidR="00E059CF" w:rsidRPr="00140E21" w:rsidRDefault="00E059CF" w:rsidP="00E059CF">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AF8E81E" w14:textId="77777777" w:rsidR="00E059CF" w:rsidRPr="00140E21" w:rsidRDefault="00E059CF" w:rsidP="00E059CF">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9EDBA24" w14:textId="77777777" w:rsidR="00E059CF" w:rsidRDefault="00E059CF" w:rsidP="00E059C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00AB8A3" w14:textId="77777777" w:rsidR="00E059CF" w:rsidRDefault="00E059CF" w:rsidP="00E059CF">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65A42F1" w14:textId="77777777" w:rsidR="00E059CF" w:rsidRPr="00140E21" w:rsidRDefault="00E059CF" w:rsidP="00E059CF">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FC70FF6" w14:textId="77777777" w:rsidR="00E059CF" w:rsidRPr="00140E21" w:rsidRDefault="00E059CF" w:rsidP="00E059C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2BC263D" w14:textId="77777777" w:rsidR="00E059CF" w:rsidRPr="00140E21" w:rsidRDefault="00E059CF" w:rsidP="00E059CF">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713ABC9" w14:textId="77777777" w:rsidR="00E059CF" w:rsidRDefault="00E059CF" w:rsidP="00E059CF">
      <w:pPr>
        <w:pStyle w:val="B1"/>
        <w:rPr>
          <w:lang w:eastAsia="ko-KR"/>
        </w:rPr>
      </w:pPr>
      <w:r>
        <w:rPr>
          <w:lang w:eastAsia="ko-KR"/>
        </w:rPr>
        <w:lastRenderedPageBreak/>
        <w:t>-</w:t>
      </w:r>
      <w:r>
        <w:rPr>
          <w:lang w:eastAsia="ko-KR"/>
        </w:rPr>
        <w:tab/>
        <w:t>If the SMF has received a Requested Non-3GPP Delay Budget for a QoS flow from the PEGC, the SMF may adjust the dynamic CN PDB signalled to the NG-RAN as defined in clause 5.44.3.4 of TS 23.501 [2].</w:t>
      </w:r>
    </w:p>
    <w:p w14:paraId="18B1E549" w14:textId="77777777" w:rsidR="00E059CF" w:rsidRDefault="00E059CF" w:rsidP="00E059C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B5F2E1" w14:textId="77777777" w:rsidR="00E059CF" w:rsidRPr="00140E21" w:rsidRDefault="00E059CF" w:rsidP="00E059CF">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E339CBD" w14:textId="77777777" w:rsidR="00E059CF" w:rsidRDefault="00E059CF" w:rsidP="00E059CF">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D10A53F" w14:textId="77777777" w:rsidR="00E059CF" w:rsidRDefault="00E059CF" w:rsidP="00E059CF">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2A050A2" w14:textId="77777777" w:rsidR="00E059CF" w:rsidRDefault="00E059CF" w:rsidP="00E059C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B421C4F" w14:textId="77777777" w:rsidR="00E059CF" w:rsidRDefault="00E059CF" w:rsidP="00E059CF">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244EB26" w14:textId="77777777" w:rsidR="00E059CF" w:rsidRDefault="00E059CF" w:rsidP="00E059C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8FDF295" w14:textId="77777777" w:rsidR="00E059CF" w:rsidRDefault="00E059CF" w:rsidP="00E059CF">
      <w:pPr>
        <w:pStyle w:val="B1"/>
        <w:rPr>
          <w:lang w:eastAsia="zh-CN"/>
        </w:rPr>
      </w:pPr>
      <w:r>
        <w:rPr>
          <w:lang w:eastAsia="zh-CN"/>
        </w:rPr>
        <w:tab/>
        <w:t>Based on the S-NSSAI and DNN for PIN, the SMF may provide the UE with per QoS-flow Non-3GPP QoS Assistance Information in the N1 SM container.</w:t>
      </w:r>
    </w:p>
    <w:p w14:paraId="71503FE7" w14:textId="77777777" w:rsidR="00E059CF" w:rsidRPr="00140E21" w:rsidRDefault="00E059CF" w:rsidP="00E059CF">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EB071D6" w14:textId="77777777" w:rsidR="00E059CF" w:rsidRDefault="00E059CF" w:rsidP="00E059CF">
      <w:pPr>
        <w:pStyle w:val="B2"/>
        <w:rPr>
          <w:lang w:eastAsia="zh-CN"/>
        </w:rPr>
      </w:pPr>
      <w:r>
        <w:rPr>
          <w:lang w:eastAsia="zh-CN"/>
        </w:rPr>
        <w:t>-</w:t>
      </w:r>
      <w:r>
        <w:rPr>
          <w:lang w:eastAsia="zh-CN"/>
        </w:rPr>
        <w:tab/>
        <w:t>For each QoS Flow:</w:t>
      </w:r>
    </w:p>
    <w:p w14:paraId="420BEE64" w14:textId="77777777" w:rsidR="00E059CF" w:rsidRDefault="00E059CF" w:rsidP="00E059CF">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5EC54F63" w14:textId="77777777" w:rsidR="00E059CF" w:rsidRDefault="00E059CF" w:rsidP="00E059CF">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28379BB" w14:textId="131BC47D" w:rsidR="00E059CF" w:rsidRDefault="00E059CF" w:rsidP="00E059CF">
      <w:pPr>
        <w:pStyle w:val="B1"/>
        <w:rPr>
          <w:lang w:eastAsia="zh-CN"/>
        </w:rPr>
      </w:pPr>
      <w:r>
        <w:rPr>
          <w:lang w:eastAsia="zh-CN"/>
        </w:rPr>
        <w:tab/>
        <w:t xml:space="preserve">If the SMF initiated the PDU Session Modification procedure in step 1b due to PCF initiated SM Policy Association Modification that adds one or more PCC Rule(s) with a </w:t>
      </w:r>
      <w:ins w:id="22" w:author="Nokia" w:date="2024-01-10T16:02:00Z">
        <w:r>
          <w:rPr>
            <w:lang w:eastAsia="zh-CN"/>
          </w:rPr>
          <w:t>Traffic</w:t>
        </w:r>
      </w:ins>
      <w:del w:id="23" w:author="Nokia" w:date="2024-01-10T16:02:00Z">
        <w:r w:rsidDel="00E059CF">
          <w:rPr>
            <w:lang w:eastAsia="zh-CN"/>
          </w:rPr>
          <w:delText>TSC</w:delText>
        </w:r>
      </w:del>
      <w:r>
        <w:rPr>
          <w:lang w:eastAsia="zh-CN"/>
        </w:rPr>
        <w:t xml:space="preserve"> Assistance Container and if interworking with TSN deployed in the transport network is supporte</w:t>
      </w:r>
      <w:ins w:id="24" w:author="Nokia" w:date="2024-01-10T16:02:00Z">
        <w:r w:rsidR="004E765D">
          <w:rPr>
            <w:lang w:eastAsia="zh-CN"/>
          </w:rPr>
          <w:t>d</w:t>
        </w:r>
      </w:ins>
      <w:r>
        <w:rPr>
          <w:lang w:eastAsia="zh-CN"/>
        </w:rPr>
        <w:t xml:space="preserve">, the SMF may instruct the NG-RAN to assign or remove a distinct N3 tunnel end point address for the QoS Flow(s) assigned with a </w:t>
      </w:r>
      <w:ins w:id="25" w:author="Nokia" w:date="2024-01-10T16:02:00Z">
        <w:r w:rsidR="004E765D">
          <w:rPr>
            <w:lang w:eastAsia="zh-CN"/>
          </w:rPr>
          <w:t>Tra</w:t>
        </w:r>
      </w:ins>
      <w:ins w:id="26" w:author="Nokia" w:date="2024-01-10T16:03:00Z">
        <w:r w:rsidR="004E765D">
          <w:rPr>
            <w:lang w:eastAsia="zh-CN"/>
          </w:rPr>
          <w:t>ffic</w:t>
        </w:r>
      </w:ins>
      <w:del w:id="27" w:author="Nokia" w:date="2024-01-10T16:02:00Z">
        <w:r w:rsidDel="004E765D">
          <w:rPr>
            <w:lang w:eastAsia="zh-CN"/>
          </w:rPr>
          <w:delText>TSC</w:delText>
        </w:r>
      </w:del>
      <w:r>
        <w:rPr>
          <w:lang w:eastAsia="zh-CN"/>
        </w:rPr>
        <w:t xml:space="preserve"> Assistance Container.</w:t>
      </w:r>
    </w:p>
    <w:p w14:paraId="18E1E2F0" w14:textId="77777777" w:rsidR="00E059CF" w:rsidRDefault="00E059CF" w:rsidP="00E059CF">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CCBC929" w14:textId="77777777" w:rsidR="00E059CF" w:rsidRDefault="00E059CF" w:rsidP="00E059C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F0F7AC" w14:textId="77777777" w:rsidR="00E059CF" w:rsidRPr="00140E21" w:rsidRDefault="00E059CF" w:rsidP="00E059CF">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75A49CA" w14:textId="77777777" w:rsidR="00E059CF" w:rsidRDefault="00E059CF" w:rsidP="00E059C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DCDAF16" w14:textId="77777777" w:rsidR="00E059CF" w:rsidRPr="00140E21" w:rsidRDefault="00E059CF" w:rsidP="00E059CF">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6C2BDA1" w14:textId="77777777" w:rsidR="00E059CF" w:rsidRPr="00140E21" w:rsidRDefault="00E059CF" w:rsidP="00E059CF">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7F18CC6" w14:textId="77777777" w:rsidR="00E059CF" w:rsidRDefault="00E059CF" w:rsidP="00E059C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8B2661E" w14:textId="77777777" w:rsidR="00E059CF" w:rsidRPr="00140E21" w:rsidRDefault="00E059CF" w:rsidP="00E059CF">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044CBE" w14:textId="77777777" w:rsidR="00E059CF" w:rsidRPr="00140E21" w:rsidRDefault="00E059CF" w:rsidP="00E059CF">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300BF36" w14:textId="77777777" w:rsidR="00E059CF" w:rsidRPr="00140E21" w:rsidRDefault="00E059CF" w:rsidP="00E059CF">
      <w:pPr>
        <w:pStyle w:val="B1"/>
      </w:pPr>
      <w:r w:rsidRPr="00140E21">
        <w:tab/>
        <w:t>The (R)AN may consider the updated CN assisted RAN parameters tuning to reconfigure the AS parameters.</w:t>
      </w:r>
    </w:p>
    <w:p w14:paraId="3EB43835" w14:textId="77777777" w:rsidR="00E059CF" w:rsidRDefault="00E059CF" w:rsidP="00E059CF">
      <w:pPr>
        <w:pStyle w:val="B1"/>
      </w:pPr>
      <w:r>
        <w:tab/>
        <w:t>As part of this, the N1 SM container is provided to the UE. If the N1 SM container includes a Port Management Information Container then the UE provides the container to DS-TT.</w:t>
      </w:r>
    </w:p>
    <w:p w14:paraId="22DD2EEF" w14:textId="77777777" w:rsidR="00E059CF" w:rsidRDefault="00E059CF" w:rsidP="00E059CF">
      <w:pPr>
        <w:pStyle w:val="B1"/>
      </w:pPr>
      <w:r>
        <w:tab/>
        <w:t>If new DNS server address is provided to the UE in the PCO, the UE can refresh all EAS(s) information (e.g. DNS cache) bound to the PDU Session, based on UE implementation as described in clause 6.2.3.2.3 of TS 23.548 [74].</w:t>
      </w:r>
    </w:p>
    <w:p w14:paraId="1A5E4CF6" w14:textId="77777777" w:rsidR="00E059CF" w:rsidRPr="00140E21" w:rsidRDefault="00E059CF" w:rsidP="00E059CF">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w:t>
      </w:r>
      <w:r w:rsidRPr="00140E21">
        <w:lastRenderedPageBreak/>
        <w:t>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EBB2D72" w14:textId="77777777" w:rsidR="00E059CF" w:rsidRPr="00140E21" w:rsidRDefault="00E059CF" w:rsidP="00E059CF">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DCB2B1B" w14:textId="77777777" w:rsidR="00E059CF" w:rsidRPr="00140E21" w:rsidRDefault="00E059CF" w:rsidP="00E059CF">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6418998" w14:textId="77777777" w:rsidR="00E059CF" w:rsidRDefault="00E059CF" w:rsidP="00E059C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B485D71" w14:textId="77777777" w:rsidR="00E059CF" w:rsidRDefault="00E059CF" w:rsidP="00E059CF">
      <w:pPr>
        <w:pStyle w:val="B1"/>
      </w:pPr>
      <w:r>
        <w:tab/>
        <w:t>If the NG-RAN has determined a BAT offset and optionally a periodicity as described in clause 5.27.2.5 of TS 23.501 [2], the NG-RAN provides the BAT offset and optionally the periodicity in the N2 SM information.</w:t>
      </w:r>
    </w:p>
    <w:p w14:paraId="12358DFF" w14:textId="77777777" w:rsidR="00E059CF" w:rsidRPr="00140E21" w:rsidRDefault="00E059CF" w:rsidP="00E059CF">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B95303A" w14:textId="77777777" w:rsidR="00E059CF" w:rsidRDefault="00E059CF" w:rsidP="00E059CF">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567EA94" w14:textId="77777777" w:rsidR="00E059CF" w:rsidRDefault="00E059CF" w:rsidP="00E059CF">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E9EEA82" w14:textId="77777777" w:rsidR="00E059CF" w:rsidRPr="00140E21" w:rsidRDefault="00E059CF" w:rsidP="00E059CF">
      <w:pPr>
        <w:pStyle w:val="B1"/>
      </w:pPr>
      <w:r w:rsidRPr="00140E21">
        <w:t>8.</w:t>
      </w:r>
      <w:r w:rsidRPr="00140E21">
        <w:tab/>
        <w:t>The SMF may update N4 session of the UPF(s) that are involved by the PDU Session Modification by sending N4 Session Modification Request message to the UPF (see NOTE 3).</w:t>
      </w:r>
    </w:p>
    <w:p w14:paraId="419766A7" w14:textId="77777777" w:rsidR="00E059CF" w:rsidRDefault="00E059CF" w:rsidP="00E059CF">
      <w:pPr>
        <w:pStyle w:val="B1"/>
        <w:rPr>
          <w:lang w:eastAsia="zh-CN"/>
        </w:rPr>
      </w:pPr>
      <w:r>
        <w:rPr>
          <w:lang w:eastAsia="zh-CN"/>
        </w:rPr>
        <w:tab/>
        <w:t>The SMF may update the UPF with N4 Rules related to new, modified or removed QoS Flow(s), unless it was done already in step 2a.</w:t>
      </w:r>
    </w:p>
    <w:p w14:paraId="6849DDF2" w14:textId="77777777" w:rsidR="00E059CF" w:rsidRPr="00140E21" w:rsidRDefault="00E059CF" w:rsidP="00E059CF">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4D47F7A" w14:textId="77777777" w:rsidR="00E059CF" w:rsidRPr="00140E21" w:rsidRDefault="00E059CF" w:rsidP="00E059CF">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72B611C" w14:textId="77777777" w:rsidR="00E059CF" w:rsidRPr="00140E21" w:rsidRDefault="00E059CF" w:rsidP="00E059CF">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76393753" w14:textId="77777777" w:rsidR="00E059CF" w:rsidRDefault="00E059CF" w:rsidP="00E059C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C0C6849" w14:textId="77777777" w:rsidR="00E059CF" w:rsidRDefault="00E059CF" w:rsidP="00E059CF">
      <w:pPr>
        <w:pStyle w:val="B1"/>
      </w:pPr>
      <w:r>
        <w:tab/>
        <w:t>If SMF decides to enable ECN marking for L4S by PSA UPF, a QoS Flow level ECN marking for L4S indicator shall be sent by SMF to PSA UPF over N4 as described in clause 5.37.3.3 of TS 23.501 [2].</w:t>
      </w:r>
    </w:p>
    <w:p w14:paraId="5309792F" w14:textId="77777777" w:rsidR="00E059CF" w:rsidRDefault="00E059CF" w:rsidP="00E059CF">
      <w:pPr>
        <w:pStyle w:val="B1"/>
      </w:pPr>
      <w:r>
        <w:lastRenderedPageBreak/>
        <w:tab/>
        <w:t>If the N2 SM information includes the PDU Set Based Handling Support Indication, SMF configures PSA UPF to activate PDU set identification and marking for the QoS flow as described in clause 5.37.5.3 of TS 23.501 [2].</w:t>
      </w:r>
    </w:p>
    <w:p w14:paraId="2D7AD08C" w14:textId="77777777" w:rsidR="00E059CF" w:rsidRPr="00140E21" w:rsidRDefault="00E059CF" w:rsidP="00E059CF">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B9F67D8" w14:textId="77777777" w:rsidR="00E059CF" w:rsidRPr="00140E21" w:rsidRDefault="00E059CF" w:rsidP="00E059CF">
      <w:pPr>
        <w:pStyle w:val="B1"/>
      </w:pPr>
      <w:r w:rsidRPr="00140E21">
        <w:t>10.</w:t>
      </w:r>
      <w:r w:rsidRPr="00140E21">
        <w:tab/>
        <w:t>The (R)AN forwards the NAS message to the AMF.</w:t>
      </w:r>
    </w:p>
    <w:p w14:paraId="0D5FB345" w14:textId="77777777" w:rsidR="00E059CF" w:rsidRPr="00140E21" w:rsidRDefault="00E059CF" w:rsidP="00E059CF">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B6D23D4" w14:textId="77777777" w:rsidR="00E059CF" w:rsidRPr="00140E21" w:rsidRDefault="00E059CF" w:rsidP="00E059CF">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504339E" w14:textId="78151E7F" w:rsidR="00E059CF" w:rsidRDefault="00E059CF" w:rsidP="00E059CF">
      <w:pPr>
        <w:pStyle w:val="B1"/>
      </w:pPr>
      <w:r>
        <w:tab/>
        <w:t xml:space="preserve">If interworking with TSN deployed in the transport network is supported, for any QoS Flow including a </w:t>
      </w:r>
      <w:ins w:id="28" w:author="Nokia" w:date="2024-01-10T16:03:00Z">
        <w:r w:rsidR="00AB5B7B">
          <w:t>Traffic</w:t>
        </w:r>
      </w:ins>
      <w:del w:id="29" w:author="Nokia" w:date="2024-01-10T16:03:00Z">
        <w:r w:rsidDel="00AB5B7B">
          <w:delText>TSC</w:delText>
        </w:r>
      </w:del>
      <w:r>
        <w:t xml:space="preserve">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D3CDF55" w14:textId="77777777" w:rsidR="00E059CF" w:rsidRDefault="00E059CF" w:rsidP="00E059CF">
      <w:pPr>
        <w:pStyle w:val="B1"/>
      </w:pPr>
      <w:r>
        <w:tab/>
        <w:t>Based on the processing results, the TN CNC provides a Status group that contains the merged end station communication-configuration back to the SMF/CUC.</w:t>
      </w:r>
    </w:p>
    <w:p w14:paraId="03509CCB" w14:textId="77777777" w:rsidR="00E059CF" w:rsidRPr="00140E21" w:rsidRDefault="00E059CF" w:rsidP="00E059CF">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69BD437" w14:textId="77777777" w:rsidR="00E059CF" w:rsidRPr="00140E21" w:rsidRDefault="00E059CF" w:rsidP="00E059CF">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3290BDC" w14:textId="77777777" w:rsidR="00E059CF" w:rsidRPr="00140E21" w:rsidRDefault="00E059CF" w:rsidP="00E059CF">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8B8EB83" w14:textId="77777777" w:rsidR="00E059CF" w:rsidRPr="00140E21" w:rsidRDefault="00E059CF" w:rsidP="00E059CF">
      <w:pPr>
        <w:pStyle w:val="B1"/>
      </w:pPr>
      <w:r w:rsidRPr="00140E21">
        <w:rPr>
          <w:lang w:eastAsia="ko-KR"/>
        </w:rPr>
        <w:tab/>
        <w:t xml:space="preserve">SMF notifies any entity that has subscribed to </w:t>
      </w:r>
      <w:r w:rsidRPr="00140E21">
        <w:t>User Location Information related with PDU Session change.</w:t>
      </w:r>
    </w:p>
    <w:p w14:paraId="292FCC58" w14:textId="77777777" w:rsidR="00E059CF" w:rsidRPr="00140E21" w:rsidRDefault="00E059CF" w:rsidP="00E059CF">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9BF17F3" w14:textId="77777777" w:rsidR="00E059CF" w:rsidRDefault="00E059CF" w:rsidP="00E059CF">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D2CFC90" w14:textId="1E27876C" w:rsidR="005D2397" w:rsidRPr="004A7D7F" w:rsidRDefault="005D2397" w:rsidP="005D2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CR4_3_3_1"/>
      <w:bookmarkStart w:id="31" w:name="_CR4_3_3_2"/>
      <w:bookmarkEnd w:id="30"/>
      <w:bookmarkEnd w:id="31"/>
      <w:r>
        <w:rPr>
          <w:rFonts w:ascii="Arial" w:hAnsi="Arial" w:cs="Arial"/>
          <w:color w:val="FF0000"/>
          <w:sz w:val="28"/>
          <w:szCs w:val="28"/>
          <w:lang w:val="en-US"/>
        </w:rPr>
        <w:t>* * * * 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6F92654" w14:textId="77777777" w:rsidR="002405F9" w:rsidRPr="00140E21" w:rsidRDefault="002405F9" w:rsidP="002405F9">
      <w:pPr>
        <w:pStyle w:val="Heading4"/>
        <w:rPr>
          <w:lang w:eastAsia="zh-CN"/>
        </w:rPr>
      </w:pPr>
      <w:bookmarkStart w:id="32" w:name="_Toc153801985"/>
      <w:bookmarkStart w:id="33" w:name="_Toc20204216"/>
      <w:bookmarkStart w:id="34" w:name="_Toc27894908"/>
      <w:bookmarkStart w:id="35" w:name="_Toc36191988"/>
      <w:bookmarkStart w:id="36" w:name="_Toc45193078"/>
      <w:bookmarkStart w:id="37" w:name="_Toc47592710"/>
      <w:bookmarkStart w:id="38" w:name="_Toc51834797"/>
      <w:bookmarkStart w:id="39" w:name="_Toc145939701"/>
      <w:r w:rsidRPr="00140E21">
        <w:rPr>
          <w:lang w:eastAsia="zh-CN"/>
        </w:rPr>
        <w:lastRenderedPageBreak/>
        <w:t>4.15.6.6</w:t>
      </w:r>
      <w:r w:rsidRPr="00140E21">
        <w:rPr>
          <w:lang w:eastAsia="zh-CN"/>
        </w:rPr>
        <w:tab/>
        <w:t>Setting up an AF session with required QoS procedure</w:t>
      </w:r>
      <w:bookmarkEnd w:id="32"/>
    </w:p>
    <w:p w14:paraId="7F404B77" w14:textId="77777777" w:rsidR="002405F9" w:rsidRDefault="002405F9" w:rsidP="002405F9">
      <w:pPr>
        <w:pStyle w:val="TH"/>
      </w:pPr>
      <w:r>
        <w:object w:dxaOrig="11340" w:dyaOrig="9090" w14:anchorId="6A9165BE">
          <v:shape id="_x0000_i1026" type="#_x0000_t75" style="width:457pt;height:363.5pt" o:ole="">
            <v:imagedata r:id="rId19" o:title=""/>
          </v:shape>
          <o:OLEObject Type="Embed" ProgID="Visio.Drawing.11" ShapeID="_x0000_i1026" DrawAspect="Content" ObjectID="_1766565299" r:id="rId20"/>
        </w:object>
      </w:r>
    </w:p>
    <w:p w14:paraId="609C0419" w14:textId="77777777" w:rsidR="002405F9" w:rsidRPr="00140E21" w:rsidRDefault="002405F9" w:rsidP="002405F9">
      <w:pPr>
        <w:pStyle w:val="TF"/>
        <w:rPr>
          <w:lang w:eastAsia="zh-CN"/>
        </w:rPr>
      </w:pPr>
      <w:r w:rsidRPr="00140E21">
        <w:rPr>
          <w:lang w:eastAsia="zh-CN"/>
        </w:rPr>
        <w:t>Figure 4.15.6.6-1: Setting up an AF session with required QoS procedure</w:t>
      </w:r>
    </w:p>
    <w:p w14:paraId="5C561443" w14:textId="77777777" w:rsidR="002405F9" w:rsidRPr="00140E21" w:rsidRDefault="002405F9" w:rsidP="002405F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6D543EBB" w14:textId="77777777" w:rsidR="002405F9" w:rsidRDefault="002405F9" w:rsidP="002405F9">
      <w:pPr>
        <w:pStyle w:val="NO"/>
      </w:pPr>
      <w:r>
        <w:t>NOTE 1:</w:t>
      </w:r>
      <w:r>
        <w:tab/>
        <w:t>For multi-modal flows related to multiple UEs, multiple UE-specific AF requests are used and the AF provided information to NEF is the same as single UE case (as defined in clause 5.37.2 of TS 23.501 [2]).</w:t>
      </w:r>
    </w:p>
    <w:p w14:paraId="53F77774" w14:textId="77777777" w:rsidR="002405F9" w:rsidRPr="00140E21" w:rsidRDefault="002405F9" w:rsidP="002405F9">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57AE9028" w14:textId="77777777" w:rsidR="002405F9" w:rsidRDefault="002405F9" w:rsidP="002405F9">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EDD2166" w14:textId="77777777" w:rsidR="002405F9" w:rsidRDefault="002405F9" w:rsidP="002405F9">
      <w:pPr>
        <w:pStyle w:val="NO"/>
      </w:pPr>
      <w:r>
        <w:t>NOTE 2:</w:t>
      </w:r>
      <w:r>
        <w:tab/>
        <w:t>The determination can also be based on an SLA between operator and application provider, e.g. using the DNN/S-NSSAI for the AF session according to the SLA.</w:t>
      </w:r>
    </w:p>
    <w:p w14:paraId="64574235" w14:textId="77777777" w:rsidR="002405F9" w:rsidRDefault="002405F9" w:rsidP="002405F9">
      <w:pPr>
        <w:pStyle w:val="B1"/>
        <w:rPr>
          <w:lang w:eastAsia="zh-CN"/>
        </w:rPr>
      </w:pPr>
      <w:r>
        <w:rPr>
          <w:lang w:eastAsia="zh-CN"/>
        </w:rPr>
        <w:tab/>
        <w:t>If the NEF determines not to invoke the TSCTSF, then steps 3, 4, 5, 6, 7, 8 are executed, otherwise, steps 3a, 3b, 4a, 4b, 5, 6a, 7a, 7b, 8 are executed.</w:t>
      </w:r>
    </w:p>
    <w:p w14:paraId="0293EAA3" w14:textId="77777777" w:rsidR="002405F9" w:rsidRPr="00140E21" w:rsidRDefault="002405F9" w:rsidP="002405F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F9D1A98" w14:textId="77777777" w:rsidR="002405F9" w:rsidRDefault="002405F9" w:rsidP="002405F9">
      <w:pPr>
        <w:pStyle w:val="B1"/>
      </w:pPr>
      <w:r>
        <w:tab/>
        <w:t>If the AF is considered to be trusted by the operator, the AF uses the Npcf_PolicyAuthorization_Create request message to interact directly with PCF to request reserving resources for an AF session.</w:t>
      </w:r>
    </w:p>
    <w:p w14:paraId="49123FF1" w14:textId="77777777" w:rsidR="002405F9" w:rsidRDefault="002405F9" w:rsidP="002405F9">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5C2BE1BB" w14:textId="77777777" w:rsidR="002405F9" w:rsidRDefault="002405F9" w:rsidP="002405F9">
      <w:pPr>
        <w:pStyle w:val="B1"/>
      </w:pPr>
      <w:r>
        <w:tab/>
        <w:t>If the AF is considered to be trusted by the operator, the AF uses the Ntsctsf_QoSandTSCAssistance_Create request message to interact directly with TSCTSF to request reserving resources for an AF session.</w:t>
      </w:r>
    </w:p>
    <w:p w14:paraId="1A7FB354" w14:textId="77777777" w:rsidR="002405F9" w:rsidRDefault="002405F9" w:rsidP="002405F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00F62AD" w14:textId="77777777" w:rsidR="002405F9" w:rsidRDefault="002405F9" w:rsidP="002405F9">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949536C" w14:textId="77777777" w:rsidR="002405F9" w:rsidRDefault="002405F9" w:rsidP="002405F9">
      <w:pPr>
        <w:pStyle w:val="B1"/>
      </w:pPr>
      <w:r>
        <w:tab/>
        <w:t>If the TSCTSF does not have an AF-session for a given UE address, the TSCTSF discovers the PCF and a Npcf_PolicyAuthorization_Create request message to the PCF.</w:t>
      </w:r>
    </w:p>
    <w:p w14:paraId="6D12487F" w14:textId="0EF09600" w:rsidR="002405F9" w:rsidRDefault="002405F9" w:rsidP="002405F9">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w:t>
      </w:r>
      <w:del w:id="40" w:author="Nokia" w:date="2024-01-10T16:09:00Z">
        <w:r w:rsidDel="00453EE4">
          <w:delText>TSC</w:delText>
        </w:r>
      </w:del>
      <w:ins w:id="41" w:author="Nokia" w:date="2024-01-10T16:09:00Z">
        <w:r w:rsidR="00453EE4">
          <w:t>Traffic</w:t>
        </w:r>
      </w:ins>
      <w:r>
        <w:t xml:space="preserve"> Assistance Container and sends it to the PCF instead of these parameters.</w:t>
      </w:r>
    </w:p>
    <w:p w14:paraId="71743069" w14:textId="77777777" w:rsidR="002405F9" w:rsidRDefault="002405F9" w:rsidP="002405F9">
      <w:pPr>
        <w:pStyle w:val="B1"/>
      </w:pPr>
      <w:r>
        <w:t>4.</w:t>
      </w:r>
      <w:r>
        <w:tab/>
        <w:t>For requests received from the NEF in step 3, the PCF determines whether the request is authorized and notifies the NEF if the request is not authorized.</w:t>
      </w:r>
    </w:p>
    <w:p w14:paraId="11722B27" w14:textId="77777777" w:rsidR="002405F9" w:rsidRDefault="002405F9" w:rsidP="002405F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63EE2625" w14:textId="77777777" w:rsidR="002405F9" w:rsidRDefault="002405F9" w:rsidP="002405F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23A555F" w14:textId="77777777" w:rsidR="002405F9" w:rsidRDefault="002405F9" w:rsidP="002405F9">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2EA07FC" w14:textId="77777777" w:rsidR="002405F9" w:rsidRDefault="002405F9" w:rsidP="002405F9">
      <w:pPr>
        <w:pStyle w:val="B1"/>
      </w:pPr>
      <w:r>
        <w:tab/>
        <w:t>If the PCF receives PDU Set QoS parameters described in clause 5.7.7 of TS 23.501 [2], the PDU Set QoS parameters are applied as described in clause 6.1.3.22 of TS 23.503 [20].</w:t>
      </w:r>
    </w:p>
    <w:p w14:paraId="77412CA7" w14:textId="77777777" w:rsidR="002405F9" w:rsidRDefault="002405F9" w:rsidP="002405F9">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1A5B0845" w14:textId="77777777" w:rsidR="002405F9" w:rsidRPr="00140E21" w:rsidRDefault="002405F9" w:rsidP="002405F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158ED73" w14:textId="77777777" w:rsidR="002405F9" w:rsidRDefault="002405F9" w:rsidP="002405F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B9A18F6" w14:textId="77777777" w:rsidR="002405F9" w:rsidRDefault="002405F9" w:rsidP="002405F9">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1BC7A73" w14:textId="77777777" w:rsidR="002405F9" w:rsidRDefault="002405F9" w:rsidP="002405F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6B24287" w14:textId="77777777" w:rsidR="002405F9" w:rsidRDefault="002405F9" w:rsidP="002405F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FAF0A17" w14:textId="77777777" w:rsidR="002405F9" w:rsidRDefault="002405F9" w:rsidP="002405F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922CE0D" w14:textId="77777777" w:rsidR="002405F9" w:rsidRDefault="002405F9" w:rsidP="002405F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7479D51" w14:textId="77777777" w:rsidR="002405F9" w:rsidRDefault="002405F9" w:rsidP="002405F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16B0909" w14:textId="77777777" w:rsidR="002405F9" w:rsidRDefault="002405F9" w:rsidP="002405F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32468B97" w14:textId="77777777" w:rsidR="002405F9" w:rsidRDefault="002405F9" w:rsidP="002405F9">
      <w:pPr>
        <w:pStyle w:val="B1"/>
        <w:rPr>
          <w:lang w:eastAsia="zh-CN"/>
        </w:rPr>
      </w:pPr>
      <w:r>
        <w:rPr>
          <w:lang w:eastAsia="zh-CN"/>
        </w:rPr>
        <w:tab/>
        <w:t>If the AF is considered to be trusted by the operator, the TSCTSF sends the Ntsctsf_QoSandTSCAssistance_Create response message directly to AF.</w:t>
      </w:r>
    </w:p>
    <w:p w14:paraId="5765FA4B" w14:textId="77777777" w:rsidR="002405F9" w:rsidRPr="00140E21" w:rsidRDefault="002405F9" w:rsidP="002405F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E3FF24C" w14:textId="77777777" w:rsidR="002405F9" w:rsidRDefault="002405F9" w:rsidP="002405F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763F52C1" w14:textId="77777777" w:rsidR="002405F9" w:rsidRDefault="002405F9" w:rsidP="002405F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656ADC5" w14:textId="77777777" w:rsidR="002405F9" w:rsidRDefault="002405F9" w:rsidP="002405F9">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65561EA" w14:textId="77777777" w:rsidR="002405F9" w:rsidRDefault="002405F9" w:rsidP="002405F9">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449A37E2" w14:textId="77777777" w:rsidR="002405F9" w:rsidRDefault="002405F9" w:rsidP="002405F9">
      <w:pPr>
        <w:pStyle w:val="B1"/>
        <w:rPr>
          <w:lang w:eastAsia="zh-CN"/>
        </w:rPr>
      </w:pPr>
      <w:r>
        <w:rPr>
          <w:lang w:eastAsia="zh-CN"/>
        </w:rPr>
        <w:lastRenderedPageBreak/>
        <w:tab/>
        <w:t>If the AF is considered to be trusted by the operator, the PCF sends the Npcf_PolicyAuthorization_Notify message directly to AF.</w:t>
      </w:r>
    </w:p>
    <w:p w14:paraId="6B5EA5E7" w14:textId="77777777" w:rsidR="002405F9" w:rsidRDefault="002405F9" w:rsidP="002405F9">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290F6FBA" w14:textId="77777777" w:rsidR="002405F9" w:rsidRDefault="002405F9" w:rsidP="002405F9">
      <w:pPr>
        <w:pStyle w:val="B1"/>
        <w:rPr>
          <w:lang w:eastAsia="zh-CN"/>
        </w:rPr>
      </w:pPr>
      <w:r>
        <w:rPr>
          <w:lang w:eastAsia="zh-CN"/>
        </w:rPr>
        <w:t>7b.</w:t>
      </w:r>
      <w:r>
        <w:rPr>
          <w:lang w:eastAsia="zh-CN"/>
        </w:rPr>
        <w:tab/>
        <w:t>The TSCTSF sends Ntsctsf_QoSandTSCAssistance_Notify message with the event reported by the PCF to the NEF.</w:t>
      </w:r>
    </w:p>
    <w:p w14:paraId="503E001F" w14:textId="77777777" w:rsidR="002405F9" w:rsidRDefault="002405F9" w:rsidP="002405F9">
      <w:pPr>
        <w:pStyle w:val="B1"/>
        <w:rPr>
          <w:lang w:eastAsia="zh-CN"/>
        </w:rPr>
      </w:pPr>
      <w:r>
        <w:rPr>
          <w:lang w:eastAsia="zh-CN"/>
        </w:rPr>
        <w:tab/>
        <w:t>If the AF is considered to be trusted by the operator, the TSCTSF sends the Ntsctsf_QoSandTSCAssistance_Notify message directly to AF.</w:t>
      </w:r>
    </w:p>
    <w:p w14:paraId="75977F06" w14:textId="77777777" w:rsidR="002405F9" w:rsidRDefault="002405F9" w:rsidP="002405F9">
      <w:pPr>
        <w:pStyle w:val="B1"/>
        <w:rPr>
          <w:lang w:eastAsia="zh-CN"/>
        </w:rPr>
      </w:pPr>
      <w:r>
        <w:rPr>
          <w:lang w:eastAsia="zh-CN"/>
        </w:rPr>
        <w:t>8.</w:t>
      </w:r>
      <w:r>
        <w:rPr>
          <w:lang w:eastAsia="zh-CN"/>
        </w:rPr>
        <w:tab/>
        <w:t>The NEF sends Nnef_AFsessionWithQoS_Notify message with the event reported by the PCF to the AF.</w:t>
      </w:r>
    </w:p>
    <w:p w14:paraId="4FF0FA3F" w14:textId="77777777" w:rsidR="002405F9" w:rsidRPr="00140E21" w:rsidRDefault="002405F9" w:rsidP="002405F9">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31D5B14B" w14:textId="6DE250B3" w:rsidR="005D2397" w:rsidRPr="004A7D7F" w:rsidRDefault="005D2397" w:rsidP="005D2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CR4_15_6_6a"/>
      <w:bookmarkEnd w:id="33"/>
      <w:bookmarkEnd w:id="34"/>
      <w:bookmarkEnd w:id="35"/>
      <w:bookmarkEnd w:id="36"/>
      <w:bookmarkEnd w:id="37"/>
      <w:bookmarkEnd w:id="38"/>
      <w:bookmarkEnd w:id="39"/>
      <w:bookmarkEnd w:id="42"/>
      <w:r>
        <w:rPr>
          <w:rFonts w:ascii="Arial" w:hAnsi="Arial" w:cs="Arial"/>
          <w:color w:val="FF0000"/>
          <w:sz w:val="28"/>
          <w:szCs w:val="28"/>
          <w:lang w:val="en-US"/>
        </w:rPr>
        <w:t>* * * * 3rd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7CAFE31" w14:textId="77777777" w:rsidR="00441A7B" w:rsidRPr="00140E21" w:rsidRDefault="00441A7B" w:rsidP="00441A7B">
      <w:pPr>
        <w:pStyle w:val="Heading4"/>
        <w:rPr>
          <w:lang w:eastAsia="zh-CN"/>
        </w:rPr>
      </w:pPr>
      <w:bookmarkStart w:id="43" w:name="_Toc20204239"/>
      <w:bookmarkStart w:id="44" w:name="_Toc27894931"/>
      <w:bookmarkStart w:id="45" w:name="_Toc36192012"/>
      <w:bookmarkStart w:id="46" w:name="_Toc45193102"/>
      <w:bookmarkStart w:id="47" w:name="_Toc47592734"/>
      <w:bookmarkStart w:id="48" w:name="_Toc51834821"/>
      <w:bookmarkStart w:id="49" w:name="_Toc153802058"/>
      <w:bookmarkStart w:id="50" w:name="_Toc153802406"/>
      <w:bookmarkStart w:id="51" w:name="_Toc20204482"/>
      <w:bookmarkStart w:id="52" w:name="_Toc27895181"/>
      <w:bookmarkStart w:id="53" w:name="_Toc36192278"/>
      <w:bookmarkStart w:id="54" w:name="_Toc45193391"/>
      <w:bookmarkStart w:id="55" w:name="_Toc47593023"/>
      <w:bookmarkStart w:id="56" w:name="_Toc51835110"/>
      <w:bookmarkStart w:id="57" w:name="_Toc145940120"/>
      <w:r w:rsidRPr="00140E21">
        <w:rPr>
          <w:lang w:eastAsia="zh-CN"/>
        </w:rPr>
        <w:t>4.16.5.2</w:t>
      </w:r>
      <w:r w:rsidRPr="00140E21">
        <w:rPr>
          <w:lang w:eastAsia="zh-CN"/>
        </w:rPr>
        <w:tab/>
        <w:t>PCF initiated SM Policy Association Modification</w:t>
      </w:r>
      <w:bookmarkEnd w:id="43"/>
      <w:bookmarkEnd w:id="44"/>
      <w:bookmarkEnd w:id="45"/>
      <w:bookmarkEnd w:id="46"/>
      <w:bookmarkEnd w:id="47"/>
      <w:bookmarkEnd w:id="48"/>
      <w:bookmarkEnd w:id="49"/>
    </w:p>
    <w:p w14:paraId="51868247" w14:textId="77777777" w:rsidR="00441A7B" w:rsidRPr="00140E21" w:rsidRDefault="00441A7B" w:rsidP="00441A7B">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3040CDE3" w14:textId="77777777" w:rsidR="00441A7B" w:rsidRDefault="00441A7B" w:rsidP="00441A7B">
      <w:pPr>
        <w:pStyle w:val="TH"/>
        <w:rPr>
          <w:lang w:eastAsia="zh-CN"/>
        </w:rPr>
      </w:pPr>
      <w:r w:rsidRPr="00140E21">
        <w:object w:dxaOrig="7754" w:dyaOrig="5827" w14:anchorId="6F69C582">
          <v:shape id="_x0000_i1027" type="#_x0000_t75" style="width:387.5pt;height:290pt" o:ole="">
            <v:imagedata r:id="rId21" o:title=""/>
          </v:shape>
          <o:OLEObject Type="Embed" ProgID="Word.Picture.8" ShapeID="_x0000_i1027" DrawAspect="Content" ObjectID="_1766565300" r:id="rId22"/>
        </w:object>
      </w:r>
    </w:p>
    <w:p w14:paraId="41274D1D" w14:textId="77777777" w:rsidR="00441A7B" w:rsidRPr="00140E21" w:rsidRDefault="00441A7B" w:rsidP="00441A7B">
      <w:pPr>
        <w:pStyle w:val="TF"/>
        <w:rPr>
          <w:lang w:eastAsia="zh-CN"/>
        </w:rPr>
      </w:pPr>
      <w:bookmarkStart w:id="58" w:name="_CRFigure4_16_5_21"/>
      <w:r w:rsidRPr="00140E21">
        <w:rPr>
          <w:lang w:eastAsia="zh-CN"/>
        </w:rPr>
        <w:t xml:space="preserve">Figure </w:t>
      </w:r>
      <w:bookmarkEnd w:id="58"/>
      <w:r w:rsidRPr="00140E21">
        <w:rPr>
          <w:lang w:eastAsia="zh-CN"/>
        </w:rPr>
        <w:t>4.16.5.2-1: PCF initiated SM Policy Association Modification</w:t>
      </w:r>
    </w:p>
    <w:p w14:paraId="1BC62E99" w14:textId="77777777" w:rsidR="00441A7B" w:rsidRPr="00140E21" w:rsidRDefault="00441A7B" w:rsidP="00441A7B">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1CF66DFD" w14:textId="77777777" w:rsidR="00441A7B" w:rsidRDefault="00441A7B" w:rsidP="00441A7B">
      <w:pPr>
        <w:rPr>
          <w:lang w:eastAsia="zh-CN"/>
        </w:rPr>
      </w:pPr>
      <w:r>
        <w:rPr>
          <w:lang w:eastAsia="zh-CN"/>
        </w:rPr>
        <w:t>An SM Policy Association is established, with the PCF as described in clause 4.16.4 before this procedure is triggered.</w:t>
      </w:r>
    </w:p>
    <w:p w14:paraId="34E6448C" w14:textId="77777777" w:rsidR="00441A7B" w:rsidRPr="00140E21" w:rsidRDefault="00441A7B" w:rsidP="00441A7B">
      <w:pPr>
        <w:rPr>
          <w:lang w:eastAsia="zh-CN"/>
        </w:rPr>
      </w:pPr>
      <w:r w:rsidRPr="00140E21">
        <w:rPr>
          <w:lang w:eastAsia="zh-CN"/>
        </w:rPr>
        <w:t>For local breakout roaming, the interaction with HPLMN (e.g. step 1b and step 2) is not used. In local breakout roaming, the V-PCF interacts with the UDR of the VPLMN.</w:t>
      </w:r>
    </w:p>
    <w:p w14:paraId="00E08D33" w14:textId="77777777" w:rsidR="00441A7B" w:rsidRPr="00140E21" w:rsidRDefault="00441A7B" w:rsidP="00441A7B">
      <w:pPr>
        <w:pStyle w:val="B1"/>
        <w:rPr>
          <w:lang w:eastAsia="zh-CN"/>
        </w:rPr>
      </w:pPr>
      <w:r w:rsidRPr="00140E21">
        <w:rPr>
          <w:lang w:eastAsia="zh-CN"/>
        </w:rPr>
        <w:lastRenderedPageBreak/>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Npcf_PolicyAuthorization_Create Request or Npcf_PolicyAuthorization_Update Request</w:t>
      </w:r>
      <w:r>
        <w:rPr>
          <w:lang w:eastAsia="zh-CN"/>
        </w:rPr>
        <w:t xml:space="preserve"> or Npcf_PolicyAuthorization_Subscribe Request</w:t>
      </w:r>
      <w:r w:rsidRPr="00140E21">
        <w:rPr>
          <w:lang w:eastAsia="zh-CN"/>
        </w:rPr>
        <w:t xml:space="preserve"> service operation. The PCF responds to the AF</w:t>
      </w:r>
      <w:r>
        <w:rPr>
          <w:lang w:eastAsia="zh-CN"/>
        </w:rPr>
        <w:t>, NEF or TSCTSF</w:t>
      </w:r>
      <w:r w:rsidRPr="00140E21">
        <w:rPr>
          <w:lang w:eastAsia="zh-CN"/>
        </w:rPr>
        <w:t>.</w:t>
      </w:r>
    </w:p>
    <w:p w14:paraId="419584F1" w14:textId="77777777" w:rsidR="00441A7B" w:rsidRPr="00140E21" w:rsidRDefault="00441A7B" w:rsidP="00441A7B">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2019D9DC" w14:textId="77777777" w:rsidR="00441A7B" w:rsidRPr="00140E21" w:rsidRDefault="00441A7B" w:rsidP="00441A7B">
      <w:pPr>
        <w:pStyle w:val="B1"/>
        <w:rPr>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w:t>
      </w:r>
      <w:r>
        <w:rPr>
          <w:lang w:eastAsia="zh-CN"/>
        </w:rPr>
        <w:t xml:space="preserve"> if the PCF uses the 5G VN group data and subscribes to 5G VN group data change, the UDR notifies the PCF about the 5G VN group data change by invoking Nudr_DM_Notify (Notification correlation Id, Subscription Data, Group Data).</w:t>
      </w:r>
      <w:r w:rsidRPr="00140E21">
        <w:rPr>
          <w:lang w:eastAsia="zh-CN"/>
        </w:rPr>
        <w:t xml:space="preserve"> The PCF responds to the UDR.</w:t>
      </w:r>
    </w:p>
    <w:p w14:paraId="1AC796BB" w14:textId="77777777" w:rsidR="00441A7B" w:rsidRDefault="00441A7B" w:rsidP="00441A7B">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75EE342F" w14:textId="77777777" w:rsidR="00441A7B" w:rsidRPr="00140E21" w:rsidRDefault="00441A7B" w:rsidP="00441A7B">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E54EE60" w14:textId="77777777" w:rsidR="00441A7B" w:rsidRPr="00140E21" w:rsidRDefault="00441A7B" w:rsidP="00441A7B">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2B49CA18" w14:textId="77777777" w:rsidR="00441A7B" w:rsidRPr="00140E21" w:rsidRDefault="00441A7B" w:rsidP="00441A7B">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8DABFCD" w14:textId="77777777" w:rsidR="00441A7B" w:rsidRPr="00140E21" w:rsidRDefault="00441A7B" w:rsidP="00441A7B">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0AFD0773" w14:textId="77777777" w:rsidR="00441A7B" w:rsidRPr="00140E21" w:rsidRDefault="00441A7B" w:rsidP="00441A7B">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28137070" w14:textId="77777777" w:rsidR="00441A7B" w:rsidRPr="00140E21" w:rsidRDefault="00441A7B" w:rsidP="00441A7B">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p>
    <w:p w14:paraId="0CCD523B" w14:textId="77777777" w:rsidR="00441A7B" w:rsidRDefault="00441A7B" w:rsidP="00441A7B">
      <w:pPr>
        <w:pStyle w:val="B1"/>
        <w:rPr>
          <w:lang w:eastAsia="zh-CN"/>
        </w:rPr>
      </w:pPr>
      <w:r>
        <w:rPr>
          <w:lang w:eastAsia="zh-CN"/>
        </w:rPr>
        <w:tab/>
        <w:t>If the PCF has received a subscription for 5GS Bridge/Router information Notification in Step 1a, the PCF can include a subscription for SMF event for "5GS Bridge/Router information" associated with the PDU Session into the Npcf_SMPolicyControl_UpdateNotify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3BD8573C" w14:textId="77777777" w:rsidR="00441A7B" w:rsidRDefault="00441A7B" w:rsidP="00441A7B">
      <w:pPr>
        <w:pStyle w:val="B1"/>
        <w:rPr>
          <w:lang w:eastAsia="zh-CN"/>
        </w:rPr>
      </w:pPr>
      <w:r>
        <w:rPr>
          <w:lang w:eastAsia="zh-CN"/>
        </w:rPr>
        <w:tab/>
        <w:t>If the PCF has received a Npcf_PolicyAuthorization_Unsubscribe request to unsubscribe for 5GS Bridge/Router information Notification, the PCF can remove the subscription for SMF event for "5GS Bridge/Router information" associated with the PDU Session and issue a Npcf_SMPolicyControl_UpdateNotify request with the updated policy information about the PDU Session.</w:t>
      </w:r>
    </w:p>
    <w:p w14:paraId="75975C4E" w14:textId="77777777" w:rsidR="00441A7B" w:rsidRDefault="00441A7B" w:rsidP="00441A7B">
      <w:pPr>
        <w:pStyle w:val="NO"/>
        <w:rPr>
          <w:lang w:eastAsia="zh-CN"/>
        </w:rPr>
      </w:pPr>
      <w:r>
        <w:rPr>
          <w:lang w:eastAsia="zh-CN"/>
        </w:rPr>
        <w:t>NOTE 3:</w:t>
      </w:r>
      <w:r>
        <w:rPr>
          <w:lang w:eastAsia="zh-CN"/>
        </w:rPr>
        <w:tab/>
        <w:t>If the TSCTSF receives a Requested 5GS delay and the TSCTSF does not have the 5GS Bridge/Router information for the AF-session, the TSCTSF can subscribe for the 5GS Bridge/Router information from the PCF by triggering a Npcf_PolicyAuthorization_Subscribe request.</w:t>
      </w:r>
    </w:p>
    <w:p w14:paraId="4ABD0F6D" w14:textId="35063857" w:rsidR="00441A7B" w:rsidRDefault="00441A7B" w:rsidP="00441A7B">
      <w:pPr>
        <w:pStyle w:val="B1"/>
        <w:rPr>
          <w:lang w:eastAsia="zh-CN"/>
        </w:rPr>
      </w:pPr>
      <w:r>
        <w:rPr>
          <w:lang w:eastAsia="zh-CN"/>
        </w:rPr>
        <w:tab/>
        <w:t xml:space="preserve">If the PCF has received a subscription to notification on BAT offset along with the </w:t>
      </w:r>
      <w:del w:id="59" w:author="Nokia" w:date="2024-01-10T16:35:00Z">
        <w:r w:rsidDel="00441A7B">
          <w:rPr>
            <w:lang w:eastAsia="zh-CN"/>
          </w:rPr>
          <w:delText xml:space="preserve">TSC </w:delText>
        </w:r>
      </w:del>
      <w:ins w:id="60" w:author="Nokia" w:date="2024-01-10T16:35:00Z">
        <w:r>
          <w:rPr>
            <w:lang w:eastAsia="zh-CN"/>
          </w:rPr>
          <w:t xml:space="preserve">Traffic </w:t>
        </w:r>
      </w:ins>
      <w:r>
        <w:rPr>
          <w:lang w:eastAsia="zh-CN"/>
        </w:rPr>
        <w:t>Assistance Container from TSCTSF in step 1a, the PCF can include a subscription to notification on BAT offset associated with the PDU Session into the Npcf_SMPolicyControl_UpdateNotify request.</w:t>
      </w:r>
    </w:p>
    <w:p w14:paraId="5205A270" w14:textId="77777777" w:rsidR="00441A7B" w:rsidRPr="00140E21" w:rsidRDefault="00441A7B" w:rsidP="00441A7B">
      <w:pPr>
        <w:pStyle w:val="B1"/>
        <w:rPr>
          <w:lang w:eastAsia="zh-CN"/>
        </w:rPr>
      </w:pPr>
      <w:r w:rsidRPr="00140E21">
        <w:rPr>
          <w:lang w:eastAsia="zh-CN"/>
        </w:rPr>
        <w:t>5.</w:t>
      </w:r>
      <w:r w:rsidRPr="00140E21">
        <w:rPr>
          <w:lang w:eastAsia="zh-CN"/>
        </w:rPr>
        <w:tab/>
        <w:t>The SMF acknowledges the PCF request with a Npcf_SMPolicyControl_UpdateNotify response.</w:t>
      </w:r>
    </w:p>
    <w:p w14:paraId="3D35745C" w14:textId="77777777" w:rsidR="00441A7B" w:rsidRPr="00140E21" w:rsidRDefault="00441A7B" w:rsidP="00441A7B">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3DB3C096" w14:textId="5206CE35" w:rsidR="00441A7B" w:rsidRPr="004A7D7F" w:rsidRDefault="00441A7B" w:rsidP="00441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4th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5AC901E" w14:textId="160DB103" w:rsidR="0011746C" w:rsidRPr="00140E21" w:rsidRDefault="0011746C" w:rsidP="0011746C">
      <w:pPr>
        <w:pStyle w:val="Heading5"/>
      </w:pPr>
      <w:r w:rsidRPr="00140E21">
        <w:rPr>
          <w:lang w:eastAsia="zh-CN"/>
        </w:rPr>
        <w:t>5.2.5.3.2</w:t>
      </w:r>
      <w:r w:rsidRPr="00140E21">
        <w:rPr>
          <w:lang w:eastAsia="zh-CN"/>
        </w:rPr>
        <w:tab/>
        <w:t>Npcf_PolicyAuthorization_Create</w:t>
      </w:r>
      <w:r w:rsidRPr="00140E21">
        <w:t xml:space="preserve"> service operation</w:t>
      </w:r>
      <w:bookmarkEnd w:id="50"/>
    </w:p>
    <w:p w14:paraId="08219E40" w14:textId="77777777" w:rsidR="0011746C" w:rsidRPr="00140E21" w:rsidRDefault="0011746C" w:rsidP="0011746C">
      <w:pPr>
        <w:rPr>
          <w:lang w:eastAsia="zh-CN"/>
        </w:rPr>
      </w:pPr>
      <w:r w:rsidRPr="00140E21">
        <w:rPr>
          <w:b/>
        </w:rPr>
        <w:t>Service operation name:</w:t>
      </w:r>
      <w:r w:rsidRPr="00140E21">
        <w:t xml:space="preserve"> </w:t>
      </w:r>
      <w:r w:rsidRPr="00140E21">
        <w:rPr>
          <w:lang w:eastAsia="zh-CN"/>
        </w:rPr>
        <w:t>Npcf_PolicyAuthorization_Create</w:t>
      </w:r>
    </w:p>
    <w:p w14:paraId="0CC0BE71" w14:textId="77777777" w:rsidR="0011746C" w:rsidRPr="00140E21" w:rsidRDefault="0011746C" w:rsidP="0011746C">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956A993" w14:textId="77777777" w:rsidR="0011746C" w:rsidRPr="00140E21" w:rsidRDefault="0011746C" w:rsidP="0011746C">
      <w:r w:rsidRPr="00140E21">
        <w:rPr>
          <w:b/>
        </w:rPr>
        <w:t>Inputs, Required:</w:t>
      </w:r>
      <w:r w:rsidRPr="00140E21">
        <w:t xml:space="preserve"> UE (IP or MAC) address, </w:t>
      </w:r>
      <w:r w:rsidRPr="00140E21">
        <w:rPr>
          <w:lang w:eastAsia="zh-CN"/>
        </w:rPr>
        <w:t>identification of the application session context</w:t>
      </w:r>
      <w:r w:rsidRPr="00140E21">
        <w:t>.</w:t>
      </w:r>
    </w:p>
    <w:p w14:paraId="6CB452E7" w14:textId="1B9FB147" w:rsidR="0011746C" w:rsidRPr="00140E21" w:rsidRDefault="0011746C" w:rsidP="0011746C">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w:t>
      </w:r>
      <w:del w:id="61" w:author="Nokia" w:date="2024-01-10T16:13:00Z">
        <w:r w:rsidDel="0011746C">
          <w:delText>TSC</w:delText>
        </w:r>
      </w:del>
      <w:ins w:id="62" w:author="Nokia" w:date="2024-01-10T16:13:00Z">
        <w:r>
          <w:t>Traffic</w:t>
        </w:r>
      </w:ins>
      <w:r>
        <w:t xml:space="preserve">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CDD5456" w14:textId="77777777" w:rsidR="0011746C" w:rsidRPr="00550F40" w:rsidRDefault="0011746C" w:rsidP="0011746C">
      <w:pPr>
        <w:pStyle w:val="NO"/>
      </w:pPr>
      <w:r>
        <w:t>NOTE 1:</w:t>
      </w:r>
      <w:r>
        <w:tab/>
        <w:t>When only one DNAI and corresponding routing profile ID(s) and the Indication for EAS Relocation are available, the presented DNAI is the target DNAI as defined in clause 6.3.7 of TS 23.548 [74].</w:t>
      </w:r>
    </w:p>
    <w:p w14:paraId="31F96127" w14:textId="77777777" w:rsidR="0011746C" w:rsidRPr="00550F40" w:rsidRDefault="0011746C" w:rsidP="0011746C">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4710DCF3" w14:textId="77777777" w:rsidR="0011746C" w:rsidRPr="00140E21" w:rsidRDefault="0011746C" w:rsidP="0011746C">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CF93090" w14:textId="77777777" w:rsidR="0011746C" w:rsidRPr="00140E21" w:rsidRDefault="0011746C" w:rsidP="0011746C">
      <w:pPr>
        <w:rPr>
          <w:i/>
        </w:rPr>
      </w:pPr>
      <w:r w:rsidRPr="00140E21">
        <w:rPr>
          <w:b/>
        </w:rPr>
        <w:t>Outputs, Optional:</w:t>
      </w:r>
      <w:r w:rsidRPr="00140E21">
        <w:t xml:space="preserve"> The service information that can be accepted by the PCF.</w:t>
      </w:r>
    </w:p>
    <w:p w14:paraId="2A96731B" w14:textId="77777777" w:rsidR="0011746C" w:rsidRPr="00140E21" w:rsidRDefault="0011746C" w:rsidP="0011746C">
      <w:pPr>
        <w:pStyle w:val="Heading5"/>
        <w:rPr>
          <w:rFonts w:eastAsia="SimSun"/>
        </w:rPr>
      </w:pPr>
      <w:bookmarkStart w:id="63" w:name="_CR5_2_5_3_3"/>
      <w:bookmarkStart w:id="64" w:name="_Toc20204483"/>
      <w:bookmarkStart w:id="65" w:name="_Toc27895182"/>
      <w:bookmarkStart w:id="66" w:name="_Toc36192279"/>
      <w:bookmarkStart w:id="67" w:name="_Toc45193392"/>
      <w:bookmarkStart w:id="68" w:name="_Toc47593024"/>
      <w:bookmarkStart w:id="69" w:name="_Toc51835111"/>
      <w:bookmarkStart w:id="70" w:name="_Toc153802407"/>
      <w:bookmarkEnd w:id="51"/>
      <w:bookmarkEnd w:id="52"/>
      <w:bookmarkEnd w:id="53"/>
      <w:bookmarkEnd w:id="54"/>
      <w:bookmarkEnd w:id="55"/>
      <w:bookmarkEnd w:id="56"/>
      <w:bookmarkEnd w:id="57"/>
      <w:bookmarkEnd w:id="63"/>
      <w:r w:rsidRPr="00140E21">
        <w:rPr>
          <w:rFonts w:eastAsia="SimSun"/>
        </w:rPr>
        <w:t>5.2.5.3.3</w:t>
      </w:r>
      <w:r w:rsidRPr="00140E21">
        <w:rPr>
          <w:rFonts w:eastAsia="SimSun"/>
        </w:rPr>
        <w:tab/>
        <w:t>Npcf_PolicyAuthorization_Update service operation</w:t>
      </w:r>
      <w:bookmarkEnd w:id="64"/>
      <w:bookmarkEnd w:id="65"/>
      <w:bookmarkEnd w:id="66"/>
      <w:bookmarkEnd w:id="67"/>
      <w:bookmarkEnd w:id="68"/>
      <w:bookmarkEnd w:id="69"/>
      <w:bookmarkEnd w:id="70"/>
    </w:p>
    <w:p w14:paraId="68CAA561" w14:textId="77777777" w:rsidR="0011746C" w:rsidRPr="00140E21" w:rsidRDefault="0011746C" w:rsidP="0011746C">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41375A85" w14:textId="77777777" w:rsidR="0011746C" w:rsidRPr="00140E21" w:rsidRDefault="0011746C" w:rsidP="0011746C">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39889D2" w14:textId="77777777" w:rsidR="0011746C" w:rsidRPr="00140E21" w:rsidRDefault="0011746C" w:rsidP="0011746C">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DEBE72D" w14:textId="3CBCCA76" w:rsidR="0011746C" w:rsidRPr="00140E21" w:rsidRDefault="0011746C" w:rsidP="0011746C">
      <w:pPr>
        <w:suppressAutoHyphens/>
        <w:rPr>
          <w:rFonts w:eastAsia="SimSun"/>
        </w:rPr>
      </w:pPr>
      <w:r w:rsidRPr="00140E21">
        <w:rPr>
          <w:rFonts w:eastAsia="SimSun"/>
          <w:b/>
        </w:rPr>
        <w:lastRenderedPageBreak/>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w:t>
      </w:r>
      <w:del w:id="71" w:author="Nokia" w:date="2024-01-10T16:16:00Z">
        <w:r w:rsidDel="0011746C">
          <w:delText>TSC</w:delText>
        </w:r>
      </w:del>
      <w:ins w:id="72" w:author="Nokia" w:date="2024-01-10T16:16:00Z">
        <w:r>
          <w:t>Traffic</w:t>
        </w:r>
      </w:ins>
      <w:r>
        <w:t xml:space="preserve"> Assistance Container, QoS Monitoring parameter(s) as defined in clause 5.45 of TS 23.501 [2],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 updated information for Multi-modal Service Requirements as described in clause 6.1.3.27.3 of TS 23.503 [20]</w:t>
      </w:r>
      <w:r w:rsidRPr="00140E21">
        <w:rPr>
          <w:rFonts w:eastAsia="SimSun"/>
        </w:rPr>
        <w:t>.</w:t>
      </w:r>
    </w:p>
    <w:p w14:paraId="2E10716E" w14:textId="77777777" w:rsidR="0011746C" w:rsidRPr="00550F40" w:rsidRDefault="0011746C" w:rsidP="0011746C">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7DC58C2" w14:textId="77777777" w:rsidR="0011746C" w:rsidRPr="00140E21" w:rsidRDefault="0011746C" w:rsidP="0011746C">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B45F579" w14:textId="77777777" w:rsidR="0011746C" w:rsidRPr="00140E21" w:rsidRDefault="0011746C" w:rsidP="0011746C">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5E70B7B" w14:textId="77777777" w:rsidR="0011746C" w:rsidRPr="00140E21" w:rsidRDefault="0011746C" w:rsidP="0011746C">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67185883" w14:textId="43134E20" w:rsidR="001C33AC" w:rsidRPr="004A7D7F" w:rsidRDefault="001C33AC" w:rsidP="001C33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B5D11">
        <w:rPr>
          <w:rFonts w:ascii="Arial" w:hAnsi="Arial" w:cs="Arial"/>
          <w:color w:val="FF0000"/>
          <w:sz w:val="28"/>
          <w:szCs w:val="28"/>
          <w:lang w:val="en-US"/>
        </w:rPr>
        <w:t>5</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895AE38" w14:textId="77777777" w:rsidR="00532906" w:rsidRDefault="00532906" w:rsidP="00532906">
      <w:pPr>
        <w:pStyle w:val="Heading1"/>
      </w:pPr>
      <w:bookmarkStart w:id="73" w:name="_Toc20204763"/>
      <w:bookmarkStart w:id="74" w:name="_Toc27895477"/>
      <w:bookmarkStart w:id="75" w:name="_Toc36192581"/>
      <w:bookmarkStart w:id="76" w:name="_Toc45193689"/>
      <w:bookmarkStart w:id="77" w:name="_Toc47593321"/>
      <w:bookmarkStart w:id="78" w:name="_Toc51835408"/>
      <w:bookmarkStart w:id="79" w:name="_Toc153802898"/>
      <w:r>
        <w:t>F.2</w:t>
      </w:r>
      <w:r>
        <w:tab/>
        <w:t>5GS Bridge configuration</w:t>
      </w:r>
      <w:bookmarkEnd w:id="73"/>
      <w:bookmarkEnd w:id="74"/>
      <w:bookmarkEnd w:id="75"/>
      <w:bookmarkEnd w:id="76"/>
      <w:bookmarkEnd w:id="77"/>
      <w:bookmarkEnd w:id="78"/>
      <w:bookmarkEnd w:id="79"/>
    </w:p>
    <w:p w14:paraId="21499275" w14:textId="77777777" w:rsidR="00532906" w:rsidRDefault="00532906" w:rsidP="00532906">
      <w:r>
        <w:t>For 5GS integrating with fully-centralized model TSN network, the CNC provides TSN information to the AF.</w:t>
      </w:r>
    </w:p>
    <w:p w14:paraId="1E844C93" w14:textId="77777777" w:rsidR="00532906" w:rsidRDefault="00532906" w:rsidP="00532906">
      <w:pPr>
        <w:pStyle w:val="TH"/>
      </w:pPr>
      <w:r w:rsidRPr="00D75C54">
        <w:object w:dxaOrig="7670" w:dyaOrig="5530" w14:anchorId="3697CCB9">
          <v:shape id="_x0000_i1028" type="#_x0000_t75" style="width:383pt;height:277pt" o:ole="">
            <v:imagedata r:id="rId23" o:title=""/>
          </v:shape>
          <o:OLEObject Type="Embed" ProgID="Visio.Drawing.15" ShapeID="_x0000_i1028" DrawAspect="Content" ObjectID="_1766565301" r:id="rId24"/>
        </w:object>
      </w:r>
    </w:p>
    <w:p w14:paraId="547A7479" w14:textId="77777777" w:rsidR="00532906" w:rsidRDefault="00532906" w:rsidP="00532906">
      <w:pPr>
        <w:pStyle w:val="TF"/>
      </w:pPr>
      <w:bookmarkStart w:id="80" w:name="_CRFigureF_21"/>
      <w:r>
        <w:t xml:space="preserve">Figure </w:t>
      </w:r>
      <w:bookmarkEnd w:id="80"/>
      <w:r>
        <w:t>F.2-1: 5GS Bridge information configuration</w:t>
      </w:r>
    </w:p>
    <w:p w14:paraId="78D33453" w14:textId="77777777" w:rsidR="00532906" w:rsidRDefault="00532906" w:rsidP="00532906">
      <w:pPr>
        <w:pStyle w:val="B1"/>
      </w:pPr>
      <w:r>
        <w:t>1.</w:t>
      </w:r>
      <w:r>
        <w:tab/>
        <w:t>CNC provides per-stream filtering and policing parameters according to clause 8.6.5.2.1 of IEEE Std 802.1Q [66] to AF and the AF uses them to derive TSN QoS information and related flow information. The CNC provides the forwarding rule to AF according to clause 8.8.1 of IEEE Std 802.1Q [66]. The TSN AF uses this information to identify the DS-TT MAC address of corresponding PDU session.</w:t>
      </w:r>
    </w:p>
    <w:p w14:paraId="598B4358" w14:textId="77777777" w:rsidR="00532906" w:rsidRDefault="00532906" w:rsidP="00532906">
      <w:pPr>
        <w:pStyle w:val="B1"/>
      </w:pPr>
      <w:r>
        <w:tab/>
        <w:t>The AF determines if the stream is UE-UE TSC and divides the stream into UL and DL streams for PDU Sessions corresponding to ingress DS-TT Ethernet port and egress DS-TT port(s) as specified in</w:t>
      </w:r>
      <w:r w:rsidRPr="00EB0435">
        <w:t xml:space="preserve"> </w:t>
      </w:r>
      <w:r>
        <w:t>clause 5.28.2 of TS 23.501 [2] and separately triggers following procedures for the UL and DL streams.</w:t>
      </w:r>
    </w:p>
    <w:p w14:paraId="4EA37616" w14:textId="77777777" w:rsidR="00532906" w:rsidRDefault="00532906" w:rsidP="00532906">
      <w:pPr>
        <w:pStyle w:val="B1"/>
      </w:pPr>
      <w:r>
        <w:t>2.</w:t>
      </w:r>
      <w:r>
        <w:tab/>
        <w:t>The AF determines the MAC address of a PDU Session based on the previous stored associations, then triggers an AF request procedure. The AF request includes the DS-TT MAC address of the PDU session.</w:t>
      </w:r>
    </w:p>
    <w:p w14:paraId="6FF61224" w14:textId="76CEA807" w:rsidR="00532906" w:rsidRDefault="00532906" w:rsidP="00532906">
      <w:pPr>
        <w:pStyle w:val="B1"/>
      </w:pPr>
      <w:r>
        <w:tab/>
        <w:t xml:space="preserve">Based on the information received from the CNC, 5GS bridge delay information and the UE-DS-TT residence time, the TSN AF determines the TSN QoS information and </w:t>
      </w:r>
      <w:del w:id="81" w:author="Nokia" w:date="2024-01-10T16:20:00Z">
        <w:r w:rsidDel="00532906">
          <w:delText>TSC</w:delText>
        </w:r>
      </w:del>
      <w:ins w:id="82" w:author="Nokia" w:date="2024-01-10T16:20:00Z">
        <w:r>
          <w:t>Traffic</w:t>
        </w:r>
      </w:ins>
      <w:r>
        <w:t xml:space="preserve"> Assistance Container for one or more TSN streams and sends them to the PCF. The TSN AF also provides Service Data Flow Filter containing Flow description also includes Ethernet Packet Filters.</w:t>
      </w:r>
    </w:p>
    <w:p w14:paraId="4E22DB59" w14:textId="77777777" w:rsidR="00532906" w:rsidRDefault="00532906" w:rsidP="00532906">
      <w:pPr>
        <w:pStyle w:val="B1"/>
      </w:pPr>
      <w:r>
        <w:t>3.</w:t>
      </w:r>
      <w:r>
        <w:tab/>
        <w:t>When PCF receives the AF request, the PCF finds the correct SMF based on the DS-TT MAC address of the PDU session and notifies the SMF via Npcf_SMPolicyControl_UpdateNotify message.</w:t>
      </w:r>
    </w:p>
    <w:p w14:paraId="2A45D14E" w14:textId="39E96186" w:rsidR="00532906" w:rsidRDefault="00532906" w:rsidP="00532906">
      <w:pPr>
        <w:pStyle w:val="B1"/>
      </w:pPr>
      <w:r>
        <w:tab/>
        <w:t xml:space="preserve">After mapping the received TSN QoS parameters for TSN streams to 5GS QoS, the PCF triggers Npcf_SMPolicyControl_UpdateNotify message to update the PCC rule to the SMF. The PCC rule includes the Ethernet Packet Filters, the 5GS QoS profile along with </w:t>
      </w:r>
      <w:del w:id="83" w:author="Nokia" w:date="2024-01-10T16:22:00Z">
        <w:r w:rsidDel="00532906">
          <w:delText>TSC</w:delText>
        </w:r>
      </w:del>
      <w:ins w:id="84" w:author="Nokia" w:date="2024-01-10T16:22:00Z">
        <w:r>
          <w:t>Traffic</w:t>
        </w:r>
      </w:ins>
      <w:r>
        <w:t xml:space="preserve"> Assistance Container.</w:t>
      </w:r>
    </w:p>
    <w:p w14:paraId="537B6D5C" w14:textId="77777777" w:rsidR="00532906" w:rsidRDefault="00532906" w:rsidP="00532906">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411F3BF6" w14:textId="332BB296" w:rsidR="00532906" w:rsidRDefault="00532906" w:rsidP="00532906">
      <w:pPr>
        <w:pStyle w:val="B1"/>
      </w:pPr>
      <w:r>
        <w:tab/>
        <w:t xml:space="preserve">Upon reception of the </w:t>
      </w:r>
      <w:del w:id="85" w:author="Nokia" w:date="2024-01-10T16:21:00Z">
        <w:r w:rsidDel="00532906">
          <w:delText>TSC</w:delText>
        </w:r>
      </w:del>
      <w:ins w:id="86" w:author="Nokia" w:date="2024-01-10T16:21:00Z">
        <w:r>
          <w:t>Traffic</w:t>
        </w:r>
      </w:ins>
      <w:r>
        <w:t xml:space="preserve"> Assistance Container, the SMF determine the TSCAI for QoS flow and sends the TSCAI along with the QoS profile to the NG RAN.</w:t>
      </w:r>
    </w:p>
    <w:p w14:paraId="664C2887" w14:textId="77777777" w:rsidR="00532906" w:rsidRDefault="00532906" w:rsidP="00532906">
      <w:pPr>
        <w:pStyle w:val="B1"/>
      </w:pPr>
      <w:r>
        <w:t>5.</w:t>
      </w:r>
      <w:r>
        <w:tab/>
        <w:t>If needed, the CNC provides additional information (e.g. the gate control list as defined in</w:t>
      </w:r>
      <w:r w:rsidRPr="00EB0435">
        <w:t xml:space="preserve"> </w:t>
      </w:r>
      <w:r>
        <w:t>clause 8.6.8.4 of IEEE Std 802.1Q [66]) to the TSN AF.</w:t>
      </w:r>
    </w:p>
    <w:p w14:paraId="12BBACEB" w14:textId="77777777" w:rsidR="00532906" w:rsidRDefault="00532906" w:rsidP="00532906">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w:t>
      </w:r>
      <w:r>
        <w:lastRenderedPageBreak/>
        <w:t>MAC address of the PDU Session), TSN QoS Parameters, Port Management information Container and the related port number as defined in clause 5.28.3 of TS 23.501 [2]. The port number is used by SMF to decide whether the configured port is in DS-TT or NW-TT.</w:t>
      </w:r>
    </w:p>
    <w:p w14:paraId="44E58019" w14:textId="77777777" w:rsidR="00532906" w:rsidRDefault="00532906" w:rsidP="00532906">
      <w:pPr>
        <w:pStyle w:val="NO"/>
      </w:pPr>
      <w:r>
        <w:t>NOTE:</w:t>
      </w:r>
      <w: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337018EC" w14:textId="4449B7AE" w:rsidR="00532906" w:rsidRDefault="00532906" w:rsidP="00532906">
      <w:pPr>
        <w:pStyle w:val="B1"/>
      </w:pPr>
      <w:r>
        <w:t>7.</w:t>
      </w:r>
      <w:r>
        <w:tab/>
        <w:t xml:space="preserve">The PCF determines the SMF based on the MAC address received in the AF request, the PCF maps the TSN QoS information provided by the AF to PCC rules as described in clause 5.28.4 of TS 23.501 [2]. The PCF includes the </w:t>
      </w:r>
      <w:del w:id="87" w:author="Nokia" w:date="2024-01-10T16:21:00Z">
        <w:r w:rsidDel="00532906">
          <w:delText>TSC</w:delText>
        </w:r>
      </w:del>
      <w:ins w:id="88" w:author="Nokia" w:date="2024-01-10T16:21:00Z">
        <w:r>
          <w:t>Traffic</w:t>
        </w:r>
      </w:ins>
      <w:r>
        <w:t xml:space="preserve"> Assistance Container received from the AF with the PCC rules and forwards it to the SMF. The PCF transparently transports the received Port Management information Container and related port number to SMF via Npcf_SMPolicyControl_UpdateNotify message.</w:t>
      </w:r>
    </w:p>
    <w:p w14:paraId="6E78E767" w14:textId="77777777" w:rsidR="00532906" w:rsidRDefault="00532906" w:rsidP="00532906">
      <w:pPr>
        <w:pStyle w:val="B1"/>
      </w:pPr>
      <w:r>
        <w:t>8a.</w:t>
      </w:r>
      <w:r>
        <w:tab/>
        <w:t>If the SMF decides the port is on DS-TT based on the received port number, the SMF transports the received Port Management information Container to the UE/DS-TT in PDU Session Modification Request message.</w:t>
      </w:r>
    </w:p>
    <w:p w14:paraId="2F525A2C" w14:textId="77777777" w:rsidR="00532906" w:rsidRDefault="00532906" w:rsidP="00532906">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055A184A" w14:textId="77777777" w:rsidR="00532906" w:rsidRDefault="00532906" w:rsidP="00532906">
      <w:r>
        <w:t>If the UPF sends a Clock Drift Report to the SMF as described in clause 5.27.2 of TS 23.501 [2], the SMF adjusts the Burst Arrival Time, Periodicity and Survival Time (if present) from a TSN grandmaster clock to the 5G clock and sends the updated TSCAI to NG-RAN.</w:t>
      </w:r>
    </w:p>
    <w:p w14:paraId="304D3933" w14:textId="1E39B779" w:rsidR="00DD59EE" w:rsidRPr="004A7D7F" w:rsidRDefault="00DD59EE" w:rsidP="00DD5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B5D11">
        <w:rPr>
          <w:rFonts w:ascii="Arial" w:hAnsi="Arial" w:cs="Arial"/>
          <w:color w:val="FF0000"/>
          <w:sz w:val="28"/>
          <w:szCs w:val="28"/>
          <w:lang w:val="en-US"/>
        </w:rPr>
        <w:t>6</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A77F574" w14:textId="77777777" w:rsidR="00532906" w:rsidRDefault="00532906" w:rsidP="00532906">
      <w:pPr>
        <w:pStyle w:val="Heading1"/>
      </w:pPr>
      <w:r>
        <w:t xml:space="preserve"> </w:t>
      </w:r>
      <w:bookmarkStart w:id="89" w:name="_Toc153802900"/>
      <w:r>
        <w:t>F.4</w:t>
      </w:r>
      <w:r>
        <w:tab/>
        <w:t>5GS interworking with TSN deployed in the transport network</w:t>
      </w:r>
      <w:bookmarkEnd w:id="89"/>
    </w:p>
    <w:p w14:paraId="071021DC" w14:textId="77777777" w:rsidR="00532906" w:rsidRDefault="00532906" w:rsidP="00532906">
      <w:r>
        <w:t>For 5GS to control the IEEE TSN features deployed in the transport network, the SMF/CUC interacts with the CNC in the transport network (TN CNC).</w:t>
      </w:r>
    </w:p>
    <w:bookmarkStart w:id="90" w:name="_CRFigureF_41"/>
    <w:p w14:paraId="10EFA9AD" w14:textId="77777777" w:rsidR="00532906" w:rsidRDefault="00532906" w:rsidP="00532906">
      <w:pPr>
        <w:pStyle w:val="TH"/>
      </w:pPr>
      <w:r w:rsidRPr="003F6CCD">
        <w:object w:dxaOrig="11840" w:dyaOrig="11760" w14:anchorId="53E1DA13">
          <v:shape id="_x0000_i1029" type="#_x0000_t75" style="width:480pt;height:478.5pt" o:ole="">
            <v:imagedata r:id="rId25" o:title=""/>
          </v:shape>
          <o:OLEObject Type="Embed" ProgID="Visio.Drawing.15" ShapeID="_x0000_i1029" DrawAspect="Content" ObjectID="_1766565302" r:id="rId26"/>
        </w:object>
      </w:r>
    </w:p>
    <w:p w14:paraId="554D0087" w14:textId="77777777" w:rsidR="00532906" w:rsidRDefault="00532906" w:rsidP="00532906">
      <w:pPr>
        <w:pStyle w:val="TF"/>
      </w:pPr>
      <w:r>
        <w:t xml:space="preserve">Figure </w:t>
      </w:r>
      <w:bookmarkEnd w:id="90"/>
      <w:r>
        <w:t>F.4-1: 5GS Bridge information configuration</w:t>
      </w:r>
    </w:p>
    <w:p w14:paraId="061A1B1B" w14:textId="77777777" w:rsidR="00532906" w:rsidRDefault="00532906" w:rsidP="00532906">
      <w:pPr>
        <w:pStyle w:val="B1"/>
      </w:pPr>
      <w:r>
        <w:t>1.</w:t>
      </w:r>
      <w:r>
        <w:tab/>
        <w:t>The UE establishes a PDU Session as described in clause 4.3.2.2.1.</w:t>
      </w:r>
    </w:p>
    <w:p w14:paraId="328E890A" w14:textId="77777777" w:rsidR="00532906" w:rsidRDefault="00532906" w:rsidP="00532906">
      <w:pPr>
        <w:pStyle w:val="B1"/>
      </w:pPr>
      <w:r>
        <w:t>2.</w:t>
      </w:r>
      <w:r>
        <w:tab/>
        <w:t>During the PDU Session Establishment procedure, the SMF/CUC requests the UPF to assign the N3 tunnel information via N4 Session Establishment or Modification procedure. If interworking with TSN deployed in the transport network is supported (see clause 4.4.8 of TS 23.501 [2]), and the UPF supports CN-TL, the SMF/CUC includes a TL-Container to the N4 Session Establishment or Modification request including a get-request to the TL-Container, as described in clause 5.28a.2 of TS 23.501 [2].</w:t>
      </w:r>
    </w:p>
    <w:p w14:paraId="212C213F" w14:textId="77777777" w:rsidR="00532906" w:rsidRDefault="00532906" w:rsidP="00532906">
      <w:pPr>
        <w:pStyle w:val="B1"/>
      </w:pPr>
      <w:r>
        <w:tab/>
        <w:t>The UPF responds with a N4 Session Establishment or Modification response. If the UPF supports CN-TL, the UPF includes a TL-Container to the response. The TL-Container includes a get-response as described in clause 5.28a.2 of TS 23.501 [2]. The SMF/CUC stores the information provided in the get-response.</w:t>
      </w:r>
    </w:p>
    <w:p w14:paraId="350434D8" w14:textId="77777777" w:rsidR="00532906" w:rsidRDefault="00532906" w:rsidP="00532906">
      <w:pPr>
        <w:pStyle w:val="B1"/>
      </w:pPr>
      <w:r>
        <w:t>3.</w:t>
      </w:r>
      <w:r>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7D6C1CD4" w14:textId="77777777" w:rsidR="00532906" w:rsidRDefault="00532906" w:rsidP="00532906">
      <w:pPr>
        <w:pStyle w:val="B1"/>
      </w:pPr>
      <w:r>
        <w:lastRenderedPageBreak/>
        <w:tab/>
        <w:t>The NG-RAN responds with a N2 SM information. If the NG-RAN supports AN-TL, the NG-RAN includes a TL-Container to the N2 SM information. The TL-Container includes a get-response as described in clause 5.28a.2 of TS 23.501 [2]. The SMF/CUC stores the information provided in the get-response.</w:t>
      </w:r>
    </w:p>
    <w:p w14:paraId="379AF377" w14:textId="38385311" w:rsidR="00532906" w:rsidRDefault="00532906" w:rsidP="00532906">
      <w:pPr>
        <w:pStyle w:val="B1"/>
      </w:pPr>
      <w:r>
        <w:t>4.</w:t>
      </w:r>
      <w:r>
        <w:tab/>
        <w:t xml:space="preserve">The AF (TSCTSF, AF, NEF or TSN AF) invokes the Npcf_PolicyAuthorization_Create/Update request. This may be due to reception of Ntsctsf_QoSandTSCAssistance_Create/Update request by the TSCTSF as described in clause 4.15.6.6 or clause 4.15.6.6.a, or due to reception of 5GS Bridge configuration by the TSN AF as described in clause F.2. The TSN AF or TSCTSF determines the </w:t>
      </w:r>
      <w:del w:id="91" w:author="Nokia" w:date="2024-01-10T16:28:00Z">
        <w:r w:rsidDel="00532906">
          <w:delText>TSC</w:delText>
        </w:r>
      </w:del>
      <w:ins w:id="92" w:author="Nokia" w:date="2024-01-10T16:28:00Z">
        <w:r>
          <w:t>Traffic</w:t>
        </w:r>
      </w:ins>
      <w:r>
        <w:t xml:space="preserve"> Assistance Container for one or more TSC streams and sends them to the PCF.</w:t>
      </w:r>
    </w:p>
    <w:p w14:paraId="4E7AFF36" w14:textId="52956C8B" w:rsidR="00532906" w:rsidRDefault="00532906" w:rsidP="00532906">
      <w:pPr>
        <w:pStyle w:val="B1"/>
      </w:pPr>
      <w:r>
        <w:t xml:space="preserve">5-6.When PCF receives the request, the PCF initiates an SM Policy Association Modification procedure. The PCF notifies the corresponding SMF/CUC via Npcf_SMPolicyControl_UpdateNotify message as described in clause 4.16.5.2. The PCF updates the PCC rule to the SMF/CUC. The PCC rule includes the 5GS QoS profile along with </w:t>
      </w:r>
      <w:del w:id="93" w:author="Nokia" w:date="2024-01-10T16:27:00Z">
        <w:r w:rsidDel="00532906">
          <w:delText>TSC</w:delText>
        </w:r>
      </w:del>
      <w:ins w:id="94" w:author="Nokia" w:date="2024-01-10T16:27:00Z">
        <w:r>
          <w:t>Traffic</w:t>
        </w:r>
      </w:ins>
      <w:r>
        <w:t xml:space="preserve"> Assistance Container.</w:t>
      </w:r>
    </w:p>
    <w:p w14:paraId="5F9D926E" w14:textId="77777777" w:rsidR="00532906" w:rsidRDefault="00532906" w:rsidP="00532906">
      <w:pPr>
        <w:pStyle w:val="B1"/>
      </w:pPr>
      <w:r>
        <w:tab/>
        <w:t>SMF/CUC triggers the PDU Session Modification procedure as described in clause 4.3.3.2 to establish a QoS Flow to transfer the TSC streams.</w:t>
      </w:r>
    </w:p>
    <w:p w14:paraId="3B0781AB" w14:textId="77777777" w:rsidR="00532906" w:rsidRDefault="00532906" w:rsidP="00532906">
      <w:pPr>
        <w:pStyle w:val="B1"/>
      </w:pPr>
      <w:r>
        <w:t>7.</w:t>
      </w:r>
      <w:r>
        <w:tab/>
        <w:t>During the PDU Session Modification procedure, the SMF/CUC provides the information received in PCC rules to the UPF via N4 Session Modification procedure. The SMF/CUC may instruct the UPF to assign a distinct N3 tunnel end point address for the QoS Flow as described in clause M.1 of TS 23.501 [2].</w:t>
      </w:r>
    </w:p>
    <w:p w14:paraId="2A0652B1" w14:textId="77777777" w:rsidR="00532906" w:rsidRDefault="00532906" w:rsidP="00532906">
      <w:pPr>
        <w:pStyle w:val="B1"/>
      </w:pPr>
      <w:r>
        <w:tab/>
        <w:t>The UPF responds with a N4 Session Modification response.</w:t>
      </w:r>
    </w:p>
    <w:p w14:paraId="4F9F1469" w14:textId="77777777" w:rsidR="00532906" w:rsidRDefault="00532906" w:rsidP="00532906">
      <w:pPr>
        <w:pStyle w:val="B1"/>
      </w:pPr>
      <w:r>
        <w:t>8.</w:t>
      </w:r>
      <w:r>
        <w:tab/>
        <w:t>During the PDU Session Modification procedure, the SMF/CUC provides the information received in PCC rules to the NG-RAN by invoking the Namf_Communication_N1N2MessageTransfer request. The SMF also determines the TSCAI for the QoS Flow(s) and sends the TSCAI along with the QoS profile(s) to the NG-RAN. The SMF/CUC may instruct the NG-RAN to assign a distinct N3 tunnel end point address for the QoS Flow as described in clause M.1 of TS 23.501 [2].</w:t>
      </w:r>
    </w:p>
    <w:p w14:paraId="24DEDE42" w14:textId="77777777" w:rsidR="00532906" w:rsidRDefault="00532906" w:rsidP="00532906">
      <w:pPr>
        <w:pStyle w:val="B1"/>
      </w:pPr>
      <w:r>
        <w:tab/>
        <w:t>The NG-RAN responds with a N2 SM information.</w:t>
      </w:r>
    </w:p>
    <w:p w14:paraId="150142DA" w14:textId="77777777" w:rsidR="00532906" w:rsidRDefault="00532906" w:rsidP="00532906">
      <w:pPr>
        <w:pStyle w:val="B1"/>
      </w:pPr>
      <w:r>
        <w:t>9.</w:t>
      </w:r>
      <w:r>
        <w:tab/>
        <w:t>The SMF/CUC determines the merged stream requirements in the TSN UNI towards the TN CNC as described in Annex M of TS 23.501 [2]. The TN CNC uses the merged stream requirements as input to select respective path(s) and calculate schedules in TN.</w:t>
      </w:r>
    </w:p>
    <w:p w14:paraId="6C6E5380" w14:textId="77777777" w:rsidR="00532906" w:rsidRDefault="00532906" w:rsidP="00532906">
      <w:pPr>
        <w:pStyle w:val="B1"/>
      </w:pPr>
      <w:r>
        <w:t>10.</w:t>
      </w:r>
      <w:r>
        <w:tab/>
        <w:t>Based on the results, the TN CNC provides a Status group that contains the merged end station communication-configuration back to the SMF/CUC.</w:t>
      </w:r>
    </w:p>
    <w:p w14:paraId="5F863914" w14:textId="77777777" w:rsidR="00532906" w:rsidRDefault="00532906" w:rsidP="00532906">
      <w:pPr>
        <w:pStyle w:val="B1"/>
      </w:pPr>
      <w:r>
        <w:t>11.</w:t>
      </w:r>
      <w:r>
        <w:tab/>
        <w:t>[Conditional] If the response from TN CNC includes InterfaceConfiguration, the SMF/CUC triggers the PDU Session Modification procedure as described in clause 4.3.3.2 to modify the QoS Flow to transfer the TSC streams.</w:t>
      </w:r>
    </w:p>
    <w:p w14:paraId="3B489D8A" w14:textId="77777777" w:rsidR="00532906" w:rsidRDefault="00532906" w:rsidP="00532906">
      <w:pPr>
        <w:pStyle w:val="B1"/>
      </w:pPr>
      <w:r>
        <w:t>12.</w:t>
      </w:r>
      <w:r>
        <w:tab/>
        <w:t>[Conditional] During the PDU Session Modification procedure, if the UPF supports CN-TL, the SMF/CUC invokes N4 Session Modification procedure and includes TL-Container(s) to the N4 Session Modification request including a set-request to the TL-Container as described in clause 5.28a.2 of TS 23.501 [2].</w:t>
      </w:r>
    </w:p>
    <w:p w14:paraId="6BD098D6" w14:textId="77777777" w:rsidR="00532906" w:rsidRDefault="00532906" w:rsidP="00532906">
      <w:pPr>
        <w:pStyle w:val="B1"/>
      </w:pPr>
      <w:r>
        <w:tab/>
        <w:t>The UPF responds with a N4 Session Modification response. If the UPF supports CN-TL, the UPF includes a TL-Container to the response. The TL-Container includes a set-response as described in clause 5.28a.2 of TS 23.501 [2].</w:t>
      </w:r>
    </w:p>
    <w:p w14:paraId="3C84448D" w14:textId="77777777" w:rsidR="00532906" w:rsidRDefault="00532906" w:rsidP="00532906">
      <w:pPr>
        <w:pStyle w:val="B1"/>
      </w:pPr>
      <w:r>
        <w:t>13. [Conditional] During the PDU Session Modification procedure, if the NG-RAN supports AN-TL, the SMF/CUC invokes the Namf_Communication_N1N2MessageTransfer request. The SMF/CUC includes TL-Container(s) to the N2 SM information in the request, the TL-Container contains a set-request as described in clause 5.28a.2 of TS 23.501 [2]. The SMF/CUC may also update the TSCAI in the NG-RAN for the BAT in DL direction as described in Annex M, clause M.1 of TS 23.501 [2], if the SMF/CUC received a TimeAwareOffset or AccumulatedLatency from TN CNC for a downlink stream (i.e. for a Talker in the UPF/CN-TL) in step 7.</w:t>
      </w:r>
    </w:p>
    <w:p w14:paraId="3946A3F9" w14:textId="77777777" w:rsidR="00532906" w:rsidRDefault="00532906" w:rsidP="00532906">
      <w:pPr>
        <w:pStyle w:val="B1"/>
      </w:pPr>
      <w:r>
        <w:tab/>
        <w:t>The NG-RAN responds with a N2 SM information. If the NG-RAN supports AN-TL, the NG-RAN includes TL-Container(s) to the N2 SM information. The TL-Container includes a set-response as described in clause 5.28a.2 of TS 23.501 [2].</w:t>
      </w:r>
    </w:p>
    <w:p w14:paraId="660D5D9F" w14:textId="77777777" w:rsidR="00532906" w:rsidRDefault="00532906" w:rsidP="00532906">
      <w:pPr>
        <w:pStyle w:val="NO"/>
      </w:pPr>
      <w:bookmarkStart w:id="95" w:name="_CRF_5"/>
      <w:bookmarkEnd w:id="95"/>
      <w:r>
        <w:t>NOTE:</w:t>
      </w:r>
      <w:r>
        <w:tab/>
        <w:t>TL-Containers and related Gate Control information as described in clause M.1 of TS 23.501 [2] are removed during PDU Session Release or QoS Flow(s) Release.</w:t>
      </w:r>
    </w:p>
    <w:p w14:paraId="4DC9261E" w14:textId="29CD989F" w:rsidR="00DD59EE" w:rsidRDefault="00DD59EE" w:rsidP="00DD59EE">
      <w:pPr>
        <w:pStyle w:val="B1"/>
      </w:pPr>
    </w:p>
    <w:p w14:paraId="2EE561A4" w14:textId="7F28517E" w:rsidR="008F6A15" w:rsidRPr="004A7D7F" w:rsidRDefault="008F6A15" w:rsidP="008F6A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14:paraId="36D66803" w14:textId="5C718DC6" w:rsidR="009C14A7" w:rsidRPr="001B7C50" w:rsidRDefault="009C14A7" w:rsidP="005D2397"/>
    <w:sectPr w:rsidR="009C14A7" w:rsidRPr="001B7C5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48EA" w14:textId="77777777" w:rsidR="00FC2DD0" w:rsidRDefault="00FC2DD0">
      <w:r>
        <w:separator/>
      </w:r>
    </w:p>
  </w:endnote>
  <w:endnote w:type="continuationSeparator" w:id="0">
    <w:p w14:paraId="565304C5" w14:textId="77777777" w:rsidR="00FC2DD0" w:rsidRDefault="00FC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Pr="005A13C0" w:rsidRDefault="008546A1" w:rsidP="005A13C0">
    <w:pPr>
      <w:pStyle w:val="Footer"/>
      <w:rPr>
        <w:rFonts w:cs="Arial"/>
        <w:sz w:val="20"/>
      </w:rPr>
    </w:pPr>
    <w:r w:rsidRPr="005A13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47A1" w14:textId="77777777" w:rsidR="00FC2DD0" w:rsidRDefault="00FC2DD0">
      <w:r>
        <w:separator/>
      </w:r>
    </w:p>
  </w:footnote>
  <w:footnote w:type="continuationSeparator" w:id="0">
    <w:p w14:paraId="3F7A8313" w14:textId="77777777" w:rsidR="00FC2DD0" w:rsidRDefault="00FC2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14DFA518" w:rsidR="008546A1" w:rsidRDefault="008546A1">
    <w:pPr>
      <w:framePr w:h="284" w:hRule="exact" w:wrap="around" w:vAnchor="text" w:hAnchor="margin" w:xAlign="right" w:y="1"/>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ZA </w:instrText>
    </w:r>
    <w:r w:rsidRPr="005A13C0">
      <w:rPr>
        <w:rFonts w:ascii="Arial" w:hAnsi="Arial" w:cs="Arial"/>
        <w:b/>
        <w:szCs w:val="18"/>
      </w:rPr>
      <w:fldChar w:fldCharType="separate"/>
    </w:r>
    <w:r w:rsidR="00831A57">
      <w:rPr>
        <w:rFonts w:ascii="Arial" w:hAnsi="Arial" w:cs="Arial"/>
        <w:bCs/>
        <w:noProof/>
        <w:szCs w:val="18"/>
        <w:lang w:val="en-US"/>
      </w:rPr>
      <w:t>Error! No text of specified style in document.</w:t>
    </w:r>
    <w:r w:rsidRPr="005A13C0">
      <w:rPr>
        <w:rFonts w:ascii="Arial" w:hAnsi="Arial" w:cs="Arial"/>
        <w:b/>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PAGE </w:instrText>
    </w:r>
    <w:r w:rsidRPr="005A13C0">
      <w:rPr>
        <w:rFonts w:ascii="Arial" w:hAnsi="Arial" w:cs="Arial"/>
        <w:b/>
        <w:szCs w:val="18"/>
      </w:rPr>
      <w:fldChar w:fldCharType="separate"/>
    </w:r>
    <w:r w:rsidRPr="005A13C0">
      <w:rPr>
        <w:rFonts w:ascii="Arial" w:hAnsi="Arial" w:cs="Arial"/>
        <w:b/>
        <w:noProof/>
        <w:szCs w:val="18"/>
      </w:rPr>
      <w:t>14</w:t>
    </w:r>
    <w:r w:rsidRPr="005A13C0">
      <w:rPr>
        <w:rFonts w:ascii="Arial" w:hAnsi="Arial" w:cs="Arial"/>
        <w:b/>
        <w:szCs w:val="18"/>
      </w:rPr>
      <w:fldChar w:fldCharType="end"/>
    </w:r>
  </w:p>
  <w:p w14:paraId="09353812" w14:textId="16EBF51D" w:rsidR="008546A1" w:rsidRDefault="008546A1">
    <w:pPr>
      <w:framePr w:h="284" w:hRule="exact" w:wrap="around" w:vAnchor="text" w:hAnchor="margin"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ZGSM </w:instrText>
    </w:r>
    <w:r w:rsidRPr="005A13C0">
      <w:rPr>
        <w:rFonts w:ascii="Arial" w:hAnsi="Arial" w:cs="Arial"/>
        <w:b/>
        <w:szCs w:val="18"/>
      </w:rPr>
      <w:fldChar w:fldCharType="separate"/>
    </w:r>
    <w:r w:rsidR="00831A57">
      <w:rPr>
        <w:rFonts w:ascii="Arial" w:hAnsi="Arial" w:cs="Arial"/>
        <w:bCs/>
        <w:noProof/>
        <w:szCs w:val="18"/>
        <w:lang w:val="en-US"/>
      </w:rPr>
      <w:t>Error! No text of specified style in document.</w:t>
    </w:r>
    <w:r w:rsidRPr="005A13C0">
      <w:rPr>
        <w:rFonts w:ascii="Arial" w:hAnsi="Arial" w:cs="Arial"/>
        <w:b/>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EE3725"/>
    <w:multiLevelType w:val="hybridMultilevel"/>
    <w:tmpl w:val="967EFA6A"/>
    <w:lvl w:ilvl="0" w:tplc="A3C09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C066A1"/>
    <w:multiLevelType w:val="hybridMultilevel"/>
    <w:tmpl w:val="CC96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2355542">
    <w:abstractNumId w:val="10"/>
  </w:num>
  <w:num w:numId="4" w16cid:durableId="1614895468">
    <w:abstractNumId w:val="12"/>
  </w:num>
  <w:num w:numId="5" w16cid:durableId="657609223">
    <w:abstractNumId w:val="8"/>
  </w:num>
  <w:num w:numId="6" w16cid:durableId="1045058574">
    <w:abstractNumId w:val="7"/>
  </w:num>
  <w:num w:numId="7" w16cid:durableId="753629065">
    <w:abstractNumId w:val="6"/>
  </w:num>
  <w:num w:numId="8" w16cid:durableId="1221281920">
    <w:abstractNumId w:val="5"/>
  </w:num>
  <w:num w:numId="9" w16cid:durableId="745029713">
    <w:abstractNumId w:val="4"/>
  </w:num>
  <w:num w:numId="10" w16cid:durableId="1076129462">
    <w:abstractNumId w:val="3"/>
  </w:num>
  <w:num w:numId="11" w16cid:durableId="1600483582">
    <w:abstractNumId w:val="2"/>
  </w:num>
  <w:num w:numId="12" w16cid:durableId="1560941671">
    <w:abstractNumId w:val="1"/>
  </w:num>
  <w:num w:numId="13" w16cid:durableId="1858157898">
    <w:abstractNumId w:val="0"/>
  </w:num>
  <w:num w:numId="14" w16cid:durableId="740760533">
    <w:abstractNumId w:val="11"/>
  </w:num>
  <w:num w:numId="15" w16cid:durableId="16152084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3087"/>
    <w:rsid w:val="0001796C"/>
    <w:rsid w:val="00022CB9"/>
    <w:rsid w:val="00033397"/>
    <w:rsid w:val="000342C3"/>
    <w:rsid w:val="00040095"/>
    <w:rsid w:val="0004047F"/>
    <w:rsid w:val="00051834"/>
    <w:rsid w:val="00054A22"/>
    <w:rsid w:val="00055D0B"/>
    <w:rsid w:val="00062023"/>
    <w:rsid w:val="000655A6"/>
    <w:rsid w:val="00080512"/>
    <w:rsid w:val="000B59A0"/>
    <w:rsid w:val="000C47C3"/>
    <w:rsid w:val="000D58AB"/>
    <w:rsid w:val="000E0238"/>
    <w:rsid w:val="000E35F2"/>
    <w:rsid w:val="000E5655"/>
    <w:rsid w:val="000F5D21"/>
    <w:rsid w:val="0010039C"/>
    <w:rsid w:val="001029D4"/>
    <w:rsid w:val="0010573D"/>
    <w:rsid w:val="0010576F"/>
    <w:rsid w:val="00111015"/>
    <w:rsid w:val="00112E2C"/>
    <w:rsid w:val="00114986"/>
    <w:rsid w:val="001151EB"/>
    <w:rsid w:val="0011746C"/>
    <w:rsid w:val="00120E23"/>
    <w:rsid w:val="00124D8F"/>
    <w:rsid w:val="00131D56"/>
    <w:rsid w:val="0013348C"/>
    <w:rsid w:val="00133525"/>
    <w:rsid w:val="00133F31"/>
    <w:rsid w:val="00141A61"/>
    <w:rsid w:val="00145452"/>
    <w:rsid w:val="00160667"/>
    <w:rsid w:val="00182EE7"/>
    <w:rsid w:val="00183D3D"/>
    <w:rsid w:val="001A4C42"/>
    <w:rsid w:val="001A5272"/>
    <w:rsid w:val="001A5FBA"/>
    <w:rsid w:val="001A6338"/>
    <w:rsid w:val="001A7420"/>
    <w:rsid w:val="001B6637"/>
    <w:rsid w:val="001B7C50"/>
    <w:rsid w:val="001C07EC"/>
    <w:rsid w:val="001C21C3"/>
    <w:rsid w:val="001C33AC"/>
    <w:rsid w:val="001C7C66"/>
    <w:rsid w:val="001D02C2"/>
    <w:rsid w:val="001E021F"/>
    <w:rsid w:val="001F0C1D"/>
    <w:rsid w:val="001F1132"/>
    <w:rsid w:val="001F168B"/>
    <w:rsid w:val="001F3682"/>
    <w:rsid w:val="001F5968"/>
    <w:rsid w:val="002062D8"/>
    <w:rsid w:val="002154F5"/>
    <w:rsid w:val="0022127D"/>
    <w:rsid w:val="00227007"/>
    <w:rsid w:val="002347A2"/>
    <w:rsid w:val="002405F9"/>
    <w:rsid w:val="0024540E"/>
    <w:rsid w:val="00246EB9"/>
    <w:rsid w:val="002506F3"/>
    <w:rsid w:val="00252264"/>
    <w:rsid w:val="0026280E"/>
    <w:rsid w:val="002675F0"/>
    <w:rsid w:val="00270EDE"/>
    <w:rsid w:val="002768E9"/>
    <w:rsid w:val="00283ED6"/>
    <w:rsid w:val="00286939"/>
    <w:rsid w:val="0028739B"/>
    <w:rsid w:val="0029208C"/>
    <w:rsid w:val="00296EC9"/>
    <w:rsid w:val="002A3DAF"/>
    <w:rsid w:val="002A5856"/>
    <w:rsid w:val="002B09F2"/>
    <w:rsid w:val="002B6339"/>
    <w:rsid w:val="002C404F"/>
    <w:rsid w:val="002C4A81"/>
    <w:rsid w:val="002D6443"/>
    <w:rsid w:val="002D6B6E"/>
    <w:rsid w:val="002E00EE"/>
    <w:rsid w:val="00301C42"/>
    <w:rsid w:val="0030234B"/>
    <w:rsid w:val="003172DC"/>
    <w:rsid w:val="00323277"/>
    <w:rsid w:val="00335A94"/>
    <w:rsid w:val="0035462D"/>
    <w:rsid w:val="00354C8E"/>
    <w:rsid w:val="00357584"/>
    <w:rsid w:val="00366291"/>
    <w:rsid w:val="003765B8"/>
    <w:rsid w:val="00386935"/>
    <w:rsid w:val="0039193E"/>
    <w:rsid w:val="00397D37"/>
    <w:rsid w:val="003A2901"/>
    <w:rsid w:val="003A48EC"/>
    <w:rsid w:val="003A5CE6"/>
    <w:rsid w:val="003B4D25"/>
    <w:rsid w:val="003B51EA"/>
    <w:rsid w:val="003B6826"/>
    <w:rsid w:val="003B7084"/>
    <w:rsid w:val="003C3971"/>
    <w:rsid w:val="003D25E4"/>
    <w:rsid w:val="003D306B"/>
    <w:rsid w:val="003D4653"/>
    <w:rsid w:val="003E03C2"/>
    <w:rsid w:val="003E5241"/>
    <w:rsid w:val="003E5E0D"/>
    <w:rsid w:val="003F2E5D"/>
    <w:rsid w:val="00405088"/>
    <w:rsid w:val="00410C49"/>
    <w:rsid w:val="00411DE4"/>
    <w:rsid w:val="00412DC3"/>
    <w:rsid w:val="00423334"/>
    <w:rsid w:val="00424087"/>
    <w:rsid w:val="00426DE4"/>
    <w:rsid w:val="00433EFC"/>
    <w:rsid w:val="004345EC"/>
    <w:rsid w:val="00441A7B"/>
    <w:rsid w:val="00443CF9"/>
    <w:rsid w:val="00446041"/>
    <w:rsid w:val="00453EE4"/>
    <w:rsid w:val="00461850"/>
    <w:rsid w:val="00465515"/>
    <w:rsid w:val="0047544D"/>
    <w:rsid w:val="004817F2"/>
    <w:rsid w:val="00483AB7"/>
    <w:rsid w:val="004969CB"/>
    <w:rsid w:val="004A0323"/>
    <w:rsid w:val="004B41E0"/>
    <w:rsid w:val="004C0C4E"/>
    <w:rsid w:val="004C682E"/>
    <w:rsid w:val="004C6C3F"/>
    <w:rsid w:val="004D3578"/>
    <w:rsid w:val="004D7805"/>
    <w:rsid w:val="004E213A"/>
    <w:rsid w:val="004E2283"/>
    <w:rsid w:val="004E765D"/>
    <w:rsid w:val="004E7C02"/>
    <w:rsid w:val="004F0988"/>
    <w:rsid w:val="004F3340"/>
    <w:rsid w:val="004F3F92"/>
    <w:rsid w:val="00511811"/>
    <w:rsid w:val="00517B35"/>
    <w:rsid w:val="0052001B"/>
    <w:rsid w:val="005309E6"/>
    <w:rsid w:val="0053150F"/>
    <w:rsid w:val="00532906"/>
    <w:rsid w:val="0053388B"/>
    <w:rsid w:val="00535773"/>
    <w:rsid w:val="00541AF2"/>
    <w:rsid w:val="00543E6C"/>
    <w:rsid w:val="0054498C"/>
    <w:rsid w:val="005457D5"/>
    <w:rsid w:val="00552FA2"/>
    <w:rsid w:val="005551CC"/>
    <w:rsid w:val="00562E84"/>
    <w:rsid w:val="00565087"/>
    <w:rsid w:val="005656CA"/>
    <w:rsid w:val="00570265"/>
    <w:rsid w:val="00571A57"/>
    <w:rsid w:val="00571B2E"/>
    <w:rsid w:val="00575D44"/>
    <w:rsid w:val="0058115E"/>
    <w:rsid w:val="00587044"/>
    <w:rsid w:val="00591B52"/>
    <w:rsid w:val="0059537E"/>
    <w:rsid w:val="00597B11"/>
    <w:rsid w:val="005A13C0"/>
    <w:rsid w:val="005A6F3B"/>
    <w:rsid w:val="005C1DEB"/>
    <w:rsid w:val="005D2397"/>
    <w:rsid w:val="005D2E01"/>
    <w:rsid w:val="005D7526"/>
    <w:rsid w:val="005E258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648CD"/>
    <w:rsid w:val="00680C07"/>
    <w:rsid w:val="006810D1"/>
    <w:rsid w:val="00681268"/>
    <w:rsid w:val="00681FC7"/>
    <w:rsid w:val="006948F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13C44"/>
    <w:rsid w:val="0071554A"/>
    <w:rsid w:val="007213AC"/>
    <w:rsid w:val="007229DB"/>
    <w:rsid w:val="00733F50"/>
    <w:rsid w:val="00734A5B"/>
    <w:rsid w:val="0073598F"/>
    <w:rsid w:val="0074026F"/>
    <w:rsid w:val="007429F6"/>
    <w:rsid w:val="00744E76"/>
    <w:rsid w:val="00753D2E"/>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F0F4A"/>
    <w:rsid w:val="007F79AC"/>
    <w:rsid w:val="008028A4"/>
    <w:rsid w:val="008117B9"/>
    <w:rsid w:val="008118B9"/>
    <w:rsid w:val="00821D9E"/>
    <w:rsid w:val="00824EE1"/>
    <w:rsid w:val="0082686E"/>
    <w:rsid w:val="00830747"/>
    <w:rsid w:val="00831A57"/>
    <w:rsid w:val="00836789"/>
    <w:rsid w:val="00840EAC"/>
    <w:rsid w:val="00846E0B"/>
    <w:rsid w:val="008546A1"/>
    <w:rsid w:val="008606DA"/>
    <w:rsid w:val="00867873"/>
    <w:rsid w:val="00872C86"/>
    <w:rsid w:val="008768CA"/>
    <w:rsid w:val="008A60FE"/>
    <w:rsid w:val="008B15DC"/>
    <w:rsid w:val="008C384C"/>
    <w:rsid w:val="008D4C5F"/>
    <w:rsid w:val="008D4CC2"/>
    <w:rsid w:val="008D5A3F"/>
    <w:rsid w:val="008E3DA0"/>
    <w:rsid w:val="008E69B3"/>
    <w:rsid w:val="008E737F"/>
    <w:rsid w:val="008F2101"/>
    <w:rsid w:val="008F6A15"/>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505E"/>
    <w:rsid w:val="009E78C1"/>
    <w:rsid w:val="009F2095"/>
    <w:rsid w:val="009F37B7"/>
    <w:rsid w:val="00A0570F"/>
    <w:rsid w:val="00A10084"/>
    <w:rsid w:val="00A10F02"/>
    <w:rsid w:val="00A1192D"/>
    <w:rsid w:val="00A13197"/>
    <w:rsid w:val="00A164B4"/>
    <w:rsid w:val="00A223B1"/>
    <w:rsid w:val="00A2272A"/>
    <w:rsid w:val="00A26956"/>
    <w:rsid w:val="00A27486"/>
    <w:rsid w:val="00A346EF"/>
    <w:rsid w:val="00A37F57"/>
    <w:rsid w:val="00A46717"/>
    <w:rsid w:val="00A51A83"/>
    <w:rsid w:val="00A53724"/>
    <w:rsid w:val="00A56066"/>
    <w:rsid w:val="00A57580"/>
    <w:rsid w:val="00A725B6"/>
    <w:rsid w:val="00A73129"/>
    <w:rsid w:val="00A82346"/>
    <w:rsid w:val="00A84CD4"/>
    <w:rsid w:val="00A92B4B"/>
    <w:rsid w:val="00A92BA1"/>
    <w:rsid w:val="00AA4C8A"/>
    <w:rsid w:val="00AA610D"/>
    <w:rsid w:val="00AB1E8D"/>
    <w:rsid w:val="00AB5B7B"/>
    <w:rsid w:val="00AC5E10"/>
    <w:rsid w:val="00AC6BC6"/>
    <w:rsid w:val="00AD480D"/>
    <w:rsid w:val="00AE12FC"/>
    <w:rsid w:val="00AE2D10"/>
    <w:rsid w:val="00AE65E2"/>
    <w:rsid w:val="00AF315F"/>
    <w:rsid w:val="00AF6F28"/>
    <w:rsid w:val="00B00E92"/>
    <w:rsid w:val="00B04F2B"/>
    <w:rsid w:val="00B15449"/>
    <w:rsid w:val="00B17714"/>
    <w:rsid w:val="00B37A78"/>
    <w:rsid w:val="00B5050B"/>
    <w:rsid w:val="00B7083B"/>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403A"/>
    <w:rsid w:val="00C45231"/>
    <w:rsid w:val="00C56FEA"/>
    <w:rsid w:val="00C60901"/>
    <w:rsid w:val="00C72833"/>
    <w:rsid w:val="00C74FFE"/>
    <w:rsid w:val="00C80F1D"/>
    <w:rsid w:val="00C83844"/>
    <w:rsid w:val="00C84B6D"/>
    <w:rsid w:val="00C86B51"/>
    <w:rsid w:val="00C92133"/>
    <w:rsid w:val="00C922CA"/>
    <w:rsid w:val="00C93F40"/>
    <w:rsid w:val="00C950EF"/>
    <w:rsid w:val="00C95D46"/>
    <w:rsid w:val="00CA3D0C"/>
    <w:rsid w:val="00CA6217"/>
    <w:rsid w:val="00CB22D2"/>
    <w:rsid w:val="00CB5D11"/>
    <w:rsid w:val="00CB6EDC"/>
    <w:rsid w:val="00CC3191"/>
    <w:rsid w:val="00CC33CA"/>
    <w:rsid w:val="00CD55B0"/>
    <w:rsid w:val="00CD64F1"/>
    <w:rsid w:val="00CE60A9"/>
    <w:rsid w:val="00CF2EC5"/>
    <w:rsid w:val="00CF5B1E"/>
    <w:rsid w:val="00D01473"/>
    <w:rsid w:val="00D2515B"/>
    <w:rsid w:val="00D317BB"/>
    <w:rsid w:val="00D34376"/>
    <w:rsid w:val="00D40151"/>
    <w:rsid w:val="00D409DD"/>
    <w:rsid w:val="00D45059"/>
    <w:rsid w:val="00D51D1B"/>
    <w:rsid w:val="00D52D28"/>
    <w:rsid w:val="00D57972"/>
    <w:rsid w:val="00D602DF"/>
    <w:rsid w:val="00D63C5A"/>
    <w:rsid w:val="00D64A02"/>
    <w:rsid w:val="00D675A9"/>
    <w:rsid w:val="00D71283"/>
    <w:rsid w:val="00D738D6"/>
    <w:rsid w:val="00D755EB"/>
    <w:rsid w:val="00D76048"/>
    <w:rsid w:val="00D841E1"/>
    <w:rsid w:val="00D87E00"/>
    <w:rsid w:val="00D9134D"/>
    <w:rsid w:val="00D95A16"/>
    <w:rsid w:val="00D97B4E"/>
    <w:rsid w:val="00DA3BBC"/>
    <w:rsid w:val="00DA6F9C"/>
    <w:rsid w:val="00DA7A03"/>
    <w:rsid w:val="00DB1818"/>
    <w:rsid w:val="00DB2C67"/>
    <w:rsid w:val="00DB3C92"/>
    <w:rsid w:val="00DC309B"/>
    <w:rsid w:val="00DC49BB"/>
    <w:rsid w:val="00DC4DA2"/>
    <w:rsid w:val="00DD4C17"/>
    <w:rsid w:val="00DD59EE"/>
    <w:rsid w:val="00DD74A5"/>
    <w:rsid w:val="00DF2B1F"/>
    <w:rsid w:val="00DF6095"/>
    <w:rsid w:val="00DF62CD"/>
    <w:rsid w:val="00E02643"/>
    <w:rsid w:val="00E059CF"/>
    <w:rsid w:val="00E06501"/>
    <w:rsid w:val="00E16509"/>
    <w:rsid w:val="00E21C2B"/>
    <w:rsid w:val="00E23065"/>
    <w:rsid w:val="00E2466C"/>
    <w:rsid w:val="00E3255E"/>
    <w:rsid w:val="00E44582"/>
    <w:rsid w:val="00E47495"/>
    <w:rsid w:val="00E537C9"/>
    <w:rsid w:val="00E60FE4"/>
    <w:rsid w:val="00E637EF"/>
    <w:rsid w:val="00E77645"/>
    <w:rsid w:val="00E83620"/>
    <w:rsid w:val="00E96B6B"/>
    <w:rsid w:val="00EA15B0"/>
    <w:rsid w:val="00EA5EA7"/>
    <w:rsid w:val="00EB6920"/>
    <w:rsid w:val="00EC4A25"/>
    <w:rsid w:val="00EC5600"/>
    <w:rsid w:val="00EC6AAB"/>
    <w:rsid w:val="00EC761C"/>
    <w:rsid w:val="00ED0998"/>
    <w:rsid w:val="00EE23D1"/>
    <w:rsid w:val="00EE6BB1"/>
    <w:rsid w:val="00EF74F8"/>
    <w:rsid w:val="00F00626"/>
    <w:rsid w:val="00F025A2"/>
    <w:rsid w:val="00F03116"/>
    <w:rsid w:val="00F04712"/>
    <w:rsid w:val="00F05BA4"/>
    <w:rsid w:val="00F13360"/>
    <w:rsid w:val="00F1346C"/>
    <w:rsid w:val="00F22EC7"/>
    <w:rsid w:val="00F236D1"/>
    <w:rsid w:val="00F325C8"/>
    <w:rsid w:val="00F36287"/>
    <w:rsid w:val="00F50296"/>
    <w:rsid w:val="00F5050C"/>
    <w:rsid w:val="00F653B8"/>
    <w:rsid w:val="00F8101C"/>
    <w:rsid w:val="00F84AAF"/>
    <w:rsid w:val="00F860C3"/>
    <w:rsid w:val="00F9008D"/>
    <w:rsid w:val="00F92505"/>
    <w:rsid w:val="00FA1266"/>
    <w:rsid w:val="00FA1F66"/>
    <w:rsid w:val="00FA7B3B"/>
    <w:rsid w:val="00FB1520"/>
    <w:rsid w:val="00FB2152"/>
    <w:rsid w:val="00FB5439"/>
    <w:rsid w:val="00FC0C60"/>
    <w:rsid w:val="00FC1192"/>
    <w:rsid w:val="00FC2DD0"/>
    <w:rsid w:val="00FD5C4A"/>
    <w:rsid w:val="00FE36F8"/>
    <w:rsid w:val="034ECB81"/>
    <w:rsid w:val="46C0E55E"/>
    <w:rsid w:val="605A39F4"/>
    <w:rsid w:val="65DDA60B"/>
    <w:rsid w:val="757D0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link w:val="Heading1Char"/>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link w:val="Heading3Char"/>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link w:val="Heading5Char"/>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qFormat/>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qFormat/>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F5050C"/>
    <w:pPr>
      <w:spacing w:after="120"/>
    </w:pPr>
    <w:rPr>
      <w:rFonts w:ascii="Arial" w:eastAsiaTheme="minorEastAsia" w:hAnsi="Arial"/>
      <w:lang w:eastAsia="en-US"/>
    </w:rPr>
  </w:style>
  <w:style w:type="character" w:customStyle="1" w:styleId="CRCoverPageZchn">
    <w:name w:val="CR Cover Page Zchn"/>
    <w:link w:val="CRCoverPage"/>
    <w:rsid w:val="00F5050C"/>
    <w:rPr>
      <w:rFonts w:ascii="Arial" w:eastAsiaTheme="minorEastAsia" w:hAnsi="Arial"/>
      <w:lang w:eastAsia="en-US"/>
    </w:rPr>
  </w:style>
  <w:style w:type="character" w:customStyle="1" w:styleId="Heading3Char">
    <w:name w:val="Heading 3 Char"/>
    <w:link w:val="Heading3"/>
    <w:rsid w:val="00D317BB"/>
    <w:rPr>
      <w:rFonts w:ascii="Arial" w:hAnsi="Arial"/>
      <w:sz w:val="28"/>
    </w:rPr>
  </w:style>
  <w:style w:type="character" w:customStyle="1" w:styleId="NOChar">
    <w:name w:val="NO Char"/>
    <w:qFormat/>
    <w:rsid w:val="00D317BB"/>
  </w:style>
  <w:style w:type="character" w:customStyle="1" w:styleId="Heading5Char">
    <w:name w:val="Heading 5 Char"/>
    <w:link w:val="Heading5"/>
    <w:rsid w:val="005D2397"/>
    <w:rPr>
      <w:rFonts w:ascii="Arial" w:hAnsi="Arial"/>
      <w:sz w:val="22"/>
    </w:rPr>
  </w:style>
  <w:style w:type="character" w:customStyle="1" w:styleId="Heading1Char">
    <w:name w:val="Heading 1 Char"/>
    <w:link w:val="Heading1"/>
    <w:rsid w:val="001C33AC"/>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Url xmlns="71c5aaf6-e6ce-465b-b873-5148d2a4c105">
      <Url>https://nokia.sharepoint.com/sites/c5g/e2earch/_layouts/15/DocIdRedir.aspx?ID=5AIRPNAIUNRU-2028481721-10644</Url>
      <Description>5AIRPNAIUNRU-2028481721-10644</Description>
    </_dlc_DocIdUrl>
    <_dlc_DocId xmlns="71c5aaf6-e6ce-465b-b873-5148d2a4c105">5AIRPNAIUNRU-2028481721-10644</_dlc_DocId>
    <SharedWithUsers xmlns="a3840f4f-04be-43d1-b2ef-6ff1382503c7">
      <UserInfo>
        <DisplayName>Devaki Chandramouli (Nokia)</DisplayName>
        <AccountId>66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E382D-2216-41CD-8324-11C28B72806C}">
  <ds:schemaRefs>
    <ds:schemaRef ds:uri="http://schemas.microsoft.com/sharepoint/v3/contenttype/forms"/>
  </ds:schemaRefs>
</ds:datastoreItem>
</file>

<file path=customXml/itemProps2.xml><?xml version="1.0" encoding="utf-8"?>
<ds:datastoreItem xmlns:ds="http://schemas.openxmlformats.org/officeDocument/2006/customXml" ds:itemID="{3EEB931D-D3D8-4036-95E6-B199CC47B5BC}">
  <ds:schemaRefs>
    <ds:schemaRef ds:uri="http://schemas.microsoft.com/sharepoint/events"/>
  </ds:schemaRefs>
</ds:datastoreItem>
</file>

<file path=customXml/itemProps3.xml><?xml version="1.0" encoding="utf-8"?>
<ds:datastoreItem xmlns:ds="http://schemas.openxmlformats.org/officeDocument/2006/customXml" ds:itemID="{A7ACE0D8-F4E1-4273-AED7-6261739E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4F08E-FBB6-4A6B-B0ED-956511261017}">
  <ds:schemaRefs>
    <ds:schemaRef ds:uri="http://purl.org/dc/terms/"/>
    <ds:schemaRef ds:uri="a3840f4f-04be-43d1-b2ef-6ff1382503c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7ADD17E3-350A-4902-99CD-F3FDE33997A9}">
  <ds:schemaRefs>
    <ds:schemaRef ds:uri="Microsoft.SharePoint.Taxonomy.ContentTypeSync"/>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TotalTime>
  <Pages>23</Pages>
  <Words>12480</Words>
  <Characters>65046</Characters>
  <Application>Microsoft Office Word</Application>
  <DocSecurity>0</DocSecurity>
  <Lines>542</Lines>
  <Paragraphs>154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77372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Nokia</cp:lastModifiedBy>
  <cp:revision>18</cp:revision>
  <cp:lastPrinted>2019-02-25T14:05:00Z</cp:lastPrinted>
  <dcterms:created xsi:type="dcterms:W3CDTF">2024-01-10T20:48:00Z</dcterms:created>
  <dcterms:modified xsi:type="dcterms:W3CDTF">2024-01-12T17:49:00Z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ContentTypeId">
    <vt:lpwstr>0x010100B82721952339BD4AA67475AA1B500C36</vt:lpwstr>
  </property>
  <property fmtid="{D5CDD505-2E9C-101B-9397-08002B2CF9AE}" pid="117" name="_dlc_DocIdItemGuid">
    <vt:lpwstr>320ae2cb-27b0-490a-8a6f-27431c62d3d8</vt:lpwstr>
  </property>
  <property fmtid="{D5CDD505-2E9C-101B-9397-08002B2CF9AE}" pid="118" name="MediaServiceImageTags">
    <vt:lpwstr/>
  </property>
</Properties>
</file>